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50C0" w:rsidRDefault="005450C0" w:rsidP="005450C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TSG-RAN4 Meeting #7</w:t>
      </w:r>
      <w:r w:rsidR="005A79AE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  <w:t>R4-15</w:t>
      </w:r>
      <w:r w:rsidR="00BD28EE">
        <w:rPr>
          <w:b/>
          <w:i/>
          <w:noProof/>
          <w:sz w:val="28"/>
        </w:rPr>
        <w:t>2736</w:t>
      </w:r>
    </w:p>
    <w:p w:rsidR="005450C0" w:rsidRPr="00274D08" w:rsidRDefault="00E31ABC" w:rsidP="005450C0">
      <w:pPr>
        <w:pStyle w:val="CRCoverPage"/>
        <w:outlineLvl w:val="0"/>
        <w:rPr>
          <w:b/>
          <w:noProof/>
          <w:sz w:val="24"/>
          <w:lang w:val="en-US"/>
        </w:rPr>
      </w:pPr>
      <w:r>
        <w:rPr>
          <w:b/>
          <w:noProof/>
          <w:sz w:val="24"/>
          <w:lang w:val="en-US"/>
        </w:rPr>
        <w:t>Fukuoka, Japan</w:t>
      </w:r>
      <w:r w:rsidR="005450C0" w:rsidRPr="005731DE">
        <w:rPr>
          <w:b/>
          <w:noProof/>
          <w:sz w:val="24"/>
          <w:lang w:val="en-US"/>
        </w:rPr>
        <w:t xml:space="preserve">, </w:t>
      </w:r>
      <w:r w:rsidRPr="00E31ABC">
        <w:rPr>
          <w:b/>
          <w:noProof/>
          <w:sz w:val="24"/>
          <w:lang w:val="en-US"/>
        </w:rPr>
        <w:t>25-29 May 2015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5450C0" w:rsidTr="008E41B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50C0" w:rsidRDefault="005450C0" w:rsidP="008E41B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CR-Form-v11.1</w:t>
            </w:r>
          </w:p>
        </w:tc>
      </w:tr>
      <w:tr w:rsidR="005450C0" w:rsidTr="008E41B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5450C0" w:rsidRDefault="005450C0" w:rsidP="008E41B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450C0" w:rsidTr="008E41B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5450C0" w:rsidRDefault="005450C0" w:rsidP="008E41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50C0" w:rsidTr="008E41B8">
        <w:tc>
          <w:tcPr>
            <w:tcW w:w="142" w:type="dxa"/>
            <w:tcBorders>
              <w:left w:val="single" w:sz="4" w:space="0" w:color="auto"/>
            </w:tcBorders>
          </w:tcPr>
          <w:p w:rsidR="005450C0" w:rsidRDefault="005450C0" w:rsidP="008E41B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5450C0" w:rsidRDefault="005450C0" w:rsidP="008E41B8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36.133</w:t>
            </w:r>
          </w:p>
        </w:tc>
        <w:tc>
          <w:tcPr>
            <w:tcW w:w="709" w:type="dxa"/>
          </w:tcPr>
          <w:p w:rsidR="005450C0" w:rsidRDefault="005450C0" w:rsidP="008E41B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5450C0" w:rsidRPr="00662CAB" w:rsidRDefault="00BD28EE" w:rsidP="00A720CE">
            <w:pPr>
              <w:pStyle w:val="CRCoverPage"/>
              <w:spacing w:after="0"/>
              <w:rPr>
                <w:noProof/>
                <w:sz w:val="24"/>
                <w:szCs w:val="24"/>
              </w:rPr>
            </w:pPr>
            <w:r w:rsidRPr="00BD28EE">
              <w:rPr>
                <w:noProof/>
                <w:sz w:val="24"/>
                <w:szCs w:val="24"/>
              </w:rPr>
              <w:t>2928</w:t>
            </w:r>
          </w:p>
        </w:tc>
        <w:tc>
          <w:tcPr>
            <w:tcW w:w="709" w:type="dxa"/>
          </w:tcPr>
          <w:p w:rsidR="005450C0" w:rsidRDefault="005450C0" w:rsidP="008E41B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5450C0" w:rsidRDefault="005450C0" w:rsidP="008E41B8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693" w:type="dxa"/>
          </w:tcPr>
          <w:p w:rsidR="005450C0" w:rsidRDefault="005450C0" w:rsidP="008E41B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5450C0" w:rsidRDefault="005450C0" w:rsidP="008E41B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12.7.0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5450C0" w:rsidRDefault="005450C0" w:rsidP="008E41B8">
            <w:pPr>
              <w:pStyle w:val="CRCoverPage"/>
              <w:spacing w:after="0"/>
              <w:rPr>
                <w:noProof/>
              </w:rPr>
            </w:pPr>
          </w:p>
        </w:tc>
      </w:tr>
      <w:tr w:rsidR="005450C0" w:rsidTr="008E41B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5450C0" w:rsidRDefault="005450C0" w:rsidP="008E41B8">
            <w:pPr>
              <w:pStyle w:val="CRCoverPage"/>
              <w:spacing w:after="0"/>
              <w:rPr>
                <w:noProof/>
              </w:rPr>
            </w:pPr>
          </w:p>
        </w:tc>
      </w:tr>
      <w:tr w:rsidR="005450C0" w:rsidTr="008E41B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5450C0" w:rsidRPr="00F25D98" w:rsidRDefault="005450C0" w:rsidP="008E41B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6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7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450C0" w:rsidTr="008E41B8">
        <w:tc>
          <w:tcPr>
            <w:tcW w:w="9641" w:type="dxa"/>
            <w:gridSpan w:val="9"/>
          </w:tcPr>
          <w:p w:rsidR="005450C0" w:rsidRDefault="005450C0" w:rsidP="008E41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5450C0" w:rsidRDefault="005450C0" w:rsidP="005450C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450C0" w:rsidTr="008E41B8">
        <w:tc>
          <w:tcPr>
            <w:tcW w:w="2835" w:type="dxa"/>
          </w:tcPr>
          <w:p w:rsidR="005450C0" w:rsidRDefault="005450C0" w:rsidP="008E41B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5450C0" w:rsidRDefault="005450C0" w:rsidP="008E41B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5450C0" w:rsidRDefault="005450C0" w:rsidP="008E41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5450C0" w:rsidRDefault="005450C0" w:rsidP="008E41B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5450C0" w:rsidRDefault="005450C0" w:rsidP="008E41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5450C0" w:rsidRDefault="005450C0" w:rsidP="008E41B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5450C0" w:rsidRDefault="005450C0" w:rsidP="008E41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5450C0" w:rsidRDefault="005450C0" w:rsidP="008E41B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5450C0" w:rsidRDefault="005450C0" w:rsidP="008E41B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5450C0" w:rsidRDefault="005450C0" w:rsidP="005450C0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5450C0" w:rsidTr="008E41B8">
        <w:tc>
          <w:tcPr>
            <w:tcW w:w="9641" w:type="dxa"/>
            <w:gridSpan w:val="11"/>
          </w:tcPr>
          <w:p w:rsidR="005450C0" w:rsidRDefault="005450C0" w:rsidP="008E41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50C0" w:rsidTr="008E41B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5450C0" w:rsidRDefault="005450C0" w:rsidP="008E41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450C0" w:rsidRDefault="005450C0" w:rsidP="008E41B8">
            <w:pPr>
              <w:pStyle w:val="CRCoverPage"/>
              <w:spacing w:after="0"/>
              <w:rPr>
                <w:noProof/>
              </w:rPr>
            </w:pPr>
            <w:r>
              <w:rPr>
                <w:bCs/>
                <w:noProof/>
              </w:rPr>
              <w:t xml:space="preserve"> </w:t>
            </w:r>
            <w:r w:rsidR="007B53A5" w:rsidRPr="007B53A5">
              <w:rPr>
                <w:bCs/>
                <w:noProof/>
                <w:lang w:val="en-US"/>
              </w:rPr>
              <w:t xml:space="preserve">E-UTRAN FDD Radio Link Monitoring Test for Out-of-sync in DRX for PSCell in </w:t>
            </w:r>
            <w:r w:rsidR="007B53A5" w:rsidRPr="007B53A5">
              <w:rPr>
                <w:rFonts w:hint="eastAsia"/>
                <w:bCs/>
                <w:noProof/>
                <w:lang w:val="en-US"/>
              </w:rPr>
              <w:t>a</w:t>
            </w:r>
            <w:r w:rsidR="007B53A5" w:rsidRPr="007B53A5">
              <w:rPr>
                <w:bCs/>
                <w:noProof/>
                <w:lang w:val="en-US"/>
              </w:rPr>
              <w:t>synchronous dual connectivity</w:t>
            </w:r>
          </w:p>
        </w:tc>
      </w:tr>
      <w:tr w:rsidR="005450C0" w:rsidTr="008E41B8">
        <w:tc>
          <w:tcPr>
            <w:tcW w:w="1843" w:type="dxa"/>
            <w:tcBorders>
              <w:left w:val="single" w:sz="4" w:space="0" w:color="auto"/>
            </w:tcBorders>
          </w:tcPr>
          <w:p w:rsidR="005450C0" w:rsidRDefault="005450C0" w:rsidP="008E41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5450C0" w:rsidRDefault="005450C0" w:rsidP="008E41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50C0" w:rsidTr="008E41B8">
        <w:tc>
          <w:tcPr>
            <w:tcW w:w="1843" w:type="dxa"/>
            <w:tcBorders>
              <w:left w:val="single" w:sz="4" w:space="0" w:color="auto"/>
            </w:tcBorders>
          </w:tcPr>
          <w:p w:rsidR="005450C0" w:rsidRDefault="005450C0" w:rsidP="008E41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5450C0" w:rsidRDefault="005450C0" w:rsidP="008E41B8">
            <w:pPr>
              <w:pStyle w:val="CRCoverPage"/>
              <w:spacing w:after="0"/>
              <w:ind w:left="100"/>
              <w:rPr>
                <w:noProof/>
              </w:rPr>
            </w:pPr>
            <w:r w:rsidRPr="00A63E3F">
              <w:rPr>
                <w:noProof/>
              </w:rPr>
              <w:t>Alcatel-Lucent</w:t>
            </w:r>
          </w:p>
        </w:tc>
      </w:tr>
      <w:tr w:rsidR="005450C0" w:rsidTr="008E41B8">
        <w:tc>
          <w:tcPr>
            <w:tcW w:w="1843" w:type="dxa"/>
            <w:tcBorders>
              <w:left w:val="single" w:sz="4" w:space="0" w:color="auto"/>
            </w:tcBorders>
          </w:tcPr>
          <w:p w:rsidR="005450C0" w:rsidRDefault="005450C0" w:rsidP="008E41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5450C0" w:rsidRDefault="005450C0" w:rsidP="008E41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5450C0" w:rsidTr="008E41B8">
        <w:tc>
          <w:tcPr>
            <w:tcW w:w="1843" w:type="dxa"/>
            <w:tcBorders>
              <w:left w:val="single" w:sz="4" w:space="0" w:color="auto"/>
            </w:tcBorders>
          </w:tcPr>
          <w:p w:rsidR="005450C0" w:rsidRDefault="005450C0" w:rsidP="008E41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5450C0" w:rsidRDefault="005450C0" w:rsidP="008E41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50C0" w:rsidTr="008E41B8">
        <w:tc>
          <w:tcPr>
            <w:tcW w:w="1843" w:type="dxa"/>
            <w:tcBorders>
              <w:left w:val="single" w:sz="4" w:space="0" w:color="auto"/>
            </w:tcBorders>
          </w:tcPr>
          <w:p w:rsidR="005450C0" w:rsidRDefault="005450C0" w:rsidP="008E41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5450C0" w:rsidRDefault="007B53A5" w:rsidP="008E41B8">
            <w:pPr>
              <w:pStyle w:val="CRCoverPage"/>
              <w:spacing w:after="0"/>
              <w:ind w:left="100"/>
              <w:rPr>
                <w:noProof/>
              </w:rPr>
            </w:pPr>
            <w:r w:rsidRPr="007B53A5">
              <w:rPr>
                <w:rFonts w:hint="eastAsia"/>
                <w:noProof/>
                <w:lang w:val="en-US"/>
              </w:rPr>
              <w:t>LTE_SC_enh_dualC</w:t>
            </w:r>
            <w:r w:rsidRPr="007B53A5">
              <w:rPr>
                <w:noProof/>
                <w:lang w:val="en-US"/>
              </w:rPr>
              <w:t>-Perf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5450C0" w:rsidRDefault="005450C0" w:rsidP="008E41B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5450C0" w:rsidRDefault="005450C0" w:rsidP="008E41B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5450C0" w:rsidRDefault="005450C0" w:rsidP="009C40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2015-0</w:t>
            </w:r>
            <w:r w:rsidR="009C40D4">
              <w:rPr>
                <w:noProof/>
              </w:rPr>
              <w:t>5</w:t>
            </w:r>
            <w:r>
              <w:rPr>
                <w:noProof/>
              </w:rPr>
              <w:t>-21</w:t>
            </w:r>
          </w:p>
        </w:tc>
      </w:tr>
      <w:tr w:rsidR="005450C0" w:rsidTr="008E41B8">
        <w:tc>
          <w:tcPr>
            <w:tcW w:w="1843" w:type="dxa"/>
            <w:tcBorders>
              <w:left w:val="single" w:sz="4" w:space="0" w:color="auto"/>
            </w:tcBorders>
          </w:tcPr>
          <w:p w:rsidR="005450C0" w:rsidRDefault="005450C0" w:rsidP="008E41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5450C0" w:rsidRDefault="005450C0" w:rsidP="008E41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5450C0" w:rsidRDefault="005450C0" w:rsidP="008E41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5450C0" w:rsidRDefault="005450C0" w:rsidP="008E41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5450C0" w:rsidRDefault="005450C0" w:rsidP="008E41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50C0" w:rsidTr="008E41B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5450C0" w:rsidRDefault="005450C0" w:rsidP="008E41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5450C0" w:rsidRDefault="005450C0" w:rsidP="008E41B8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5450C0" w:rsidRDefault="005450C0" w:rsidP="008E41B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5450C0" w:rsidRDefault="005450C0" w:rsidP="008E41B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5450C0" w:rsidRDefault="005450C0" w:rsidP="008E41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Rel-12</w:t>
            </w:r>
          </w:p>
        </w:tc>
      </w:tr>
      <w:tr w:rsidR="005450C0" w:rsidTr="008E41B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5450C0" w:rsidRDefault="005450C0" w:rsidP="008E41B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5450C0" w:rsidRDefault="005450C0" w:rsidP="008E41B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5450C0" w:rsidRDefault="005450C0" w:rsidP="008E41B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8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5450C0" w:rsidRPr="007C2097" w:rsidRDefault="005450C0" w:rsidP="008E41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5450C0" w:rsidTr="008E41B8">
        <w:tc>
          <w:tcPr>
            <w:tcW w:w="1843" w:type="dxa"/>
          </w:tcPr>
          <w:p w:rsidR="005450C0" w:rsidRDefault="005450C0" w:rsidP="008E41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5450C0" w:rsidRDefault="005450C0" w:rsidP="008E41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50C0" w:rsidTr="008E41B8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5450C0" w:rsidRDefault="005450C0" w:rsidP="008E41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450C0" w:rsidRDefault="00CF41E1" w:rsidP="008E41B8">
            <w:pPr>
              <w:pStyle w:val="CRCoverPage"/>
              <w:spacing w:after="0"/>
              <w:rPr>
                <w:noProof/>
              </w:rPr>
            </w:pPr>
            <w:r w:rsidRPr="00CF41E1">
              <w:rPr>
                <w:rFonts w:cs="Arial"/>
                <w:lang w:eastAsia="ja-JP"/>
              </w:rPr>
              <w:t xml:space="preserve">To define </w:t>
            </w:r>
            <w:r>
              <w:rPr>
                <w:rFonts w:cs="Arial"/>
                <w:lang w:eastAsia="ja-JP"/>
              </w:rPr>
              <w:t xml:space="preserve">the test case for </w:t>
            </w:r>
            <w:r w:rsidR="00D55559" w:rsidRPr="00D55559">
              <w:rPr>
                <w:rFonts w:cs="Arial"/>
                <w:bCs/>
                <w:lang w:val="en-US" w:eastAsia="ja-JP"/>
              </w:rPr>
              <w:t xml:space="preserve">E-UTRAN FDD Radio Link Monitoring Test for Out-of-sync in DRX for PSCell in </w:t>
            </w:r>
            <w:r w:rsidR="00D55559" w:rsidRPr="00D55559">
              <w:rPr>
                <w:rFonts w:cs="Arial" w:hint="eastAsia"/>
                <w:bCs/>
                <w:lang w:val="en-US" w:eastAsia="ja-JP"/>
              </w:rPr>
              <w:t>a</w:t>
            </w:r>
            <w:r w:rsidR="00D55559" w:rsidRPr="00D55559">
              <w:rPr>
                <w:rFonts w:cs="Arial"/>
                <w:bCs/>
                <w:lang w:val="en-US" w:eastAsia="ja-JP"/>
              </w:rPr>
              <w:t>synchronous dual connectivity</w:t>
            </w:r>
          </w:p>
        </w:tc>
      </w:tr>
      <w:tr w:rsidR="005450C0" w:rsidTr="008E41B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5450C0" w:rsidRDefault="005450C0" w:rsidP="008E41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5450C0" w:rsidRDefault="005450C0" w:rsidP="008E41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41E1" w:rsidTr="008E41B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F41E1" w:rsidRDefault="00CF41E1" w:rsidP="008E41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CF41E1" w:rsidRDefault="00CF41E1" w:rsidP="00CF41E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D</w:t>
            </w:r>
            <w:r w:rsidRPr="00CF41E1">
              <w:rPr>
                <w:noProof/>
              </w:rPr>
              <w:t xml:space="preserve">efine </w:t>
            </w:r>
            <w:r w:rsidR="00D55559" w:rsidRPr="00D55559">
              <w:rPr>
                <w:bCs/>
                <w:noProof/>
                <w:lang w:val="en-US"/>
              </w:rPr>
              <w:t xml:space="preserve">E-UTRAN FDD Radio Link Monitoring Test for Out-of-sync in DRX for PSCell in </w:t>
            </w:r>
            <w:r w:rsidR="00D55559" w:rsidRPr="00D55559">
              <w:rPr>
                <w:rFonts w:hint="eastAsia"/>
                <w:bCs/>
                <w:noProof/>
                <w:lang w:val="en-US"/>
              </w:rPr>
              <w:t>a</w:t>
            </w:r>
            <w:r w:rsidR="00D55559" w:rsidRPr="00D55559">
              <w:rPr>
                <w:bCs/>
                <w:noProof/>
                <w:lang w:val="en-US"/>
              </w:rPr>
              <w:t>synchronous dual connectivity</w:t>
            </w:r>
          </w:p>
        </w:tc>
      </w:tr>
      <w:tr w:rsidR="00CF41E1" w:rsidTr="008E41B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F41E1" w:rsidRDefault="00CF41E1" w:rsidP="008E41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CF41E1" w:rsidRDefault="00CF41E1" w:rsidP="008E41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41E1" w:rsidTr="008E41B8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F41E1" w:rsidRDefault="00CF41E1" w:rsidP="008E41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F41E1" w:rsidRDefault="00D55559" w:rsidP="00D55559">
            <w:pPr>
              <w:pStyle w:val="CRCoverPage"/>
              <w:rPr>
                <w:noProof/>
              </w:rPr>
            </w:pPr>
            <w:r w:rsidRPr="00D55559">
              <w:rPr>
                <w:bCs/>
                <w:noProof/>
                <w:lang w:val="en-US"/>
              </w:rPr>
              <w:t xml:space="preserve">E-UTRAN FDD Radio Link Monitoring Test for Out-of-sync in DRX for PSCell in </w:t>
            </w:r>
            <w:r w:rsidRPr="00D55559">
              <w:rPr>
                <w:rFonts w:hint="eastAsia"/>
                <w:bCs/>
                <w:noProof/>
                <w:lang w:val="en-US"/>
              </w:rPr>
              <w:t>a</w:t>
            </w:r>
            <w:r w:rsidRPr="00D55559">
              <w:rPr>
                <w:bCs/>
                <w:noProof/>
                <w:lang w:val="en-US"/>
              </w:rPr>
              <w:t>synchronous dual connectivity</w:t>
            </w:r>
            <w:r>
              <w:rPr>
                <w:bCs/>
                <w:noProof/>
                <w:lang w:val="en-US"/>
              </w:rPr>
              <w:t xml:space="preserve"> is not defined</w:t>
            </w:r>
            <w:r w:rsidR="00CF41E1" w:rsidRPr="00CF41E1">
              <w:rPr>
                <w:noProof/>
              </w:rPr>
              <w:t>.</w:t>
            </w:r>
          </w:p>
        </w:tc>
      </w:tr>
      <w:tr w:rsidR="00CF41E1" w:rsidTr="008E41B8">
        <w:tc>
          <w:tcPr>
            <w:tcW w:w="2268" w:type="dxa"/>
            <w:gridSpan w:val="2"/>
          </w:tcPr>
          <w:p w:rsidR="00CF41E1" w:rsidRDefault="00CF41E1" w:rsidP="008E41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CF41E1" w:rsidRDefault="00CF41E1" w:rsidP="008E41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41E1" w:rsidTr="008E41B8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F41E1" w:rsidRDefault="00CF41E1" w:rsidP="008E41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F41E1" w:rsidRPr="003F7F5F" w:rsidRDefault="00D55559" w:rsidP="008E41B8">
            <w:pPr>
              <w:pStyle w:val="CRCoverPage"/>
              <w:spacing w:after="0"/>
              <w:rPr>
                <w:noProof/>
              </w:rPr>
            </w:pPr>
            <w:r w:rsidRPr="00D55559">
              <w:rPr>
                <w:noProof/>
              </w:rPr>
              <w:t>A.</w:t>
            </w:r>
            <w:r w:rsidR="000A677A">
              <w:rPr>
                <w:noProof/>
              </w:rPr>
              <w:t>7.3.27</w:t>
            </w:r>
          </w:p>
        </w:tc>
      </w:tr>
      <w:tr w:rsidR="00CF41E1" w:rsidTr="008E41B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F41E1" w:rsidRDefault="00CF41E1" w:rsidP="008E41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CF41E1" w:rsidRDefault="00CF41E1" w:rsidP="008E41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41E1" w:rsidTr="008E41B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F41E1" w:rsidRDefault="00CF41E1" w:rsidP="008E41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F41E1" w:rsidRDefault="00CF41E1" w:rsidP="008E41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CF41E1" w:rsidRDefault="00CF41E1" w:rsidP="008E41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CF41E1" w:rsidRDefault="00CF41E1" w:rsidP="008E41B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CF41E1" w:rsidRDefault="00CF41E1" w:rsidP="008E41B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F41E1" w:rsidTr="008E41B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F41E1" w:rsidRDefault="00CF41E1" w:rsidP="008E41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F41E1" w:rsidRDefault="00CF41E1" w:rsidP="008E41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F41E1" w:rsidRDefault="00CF41E1" w:rsidP="008E41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CF41E1" w:rsidRDefault="00CF41E1" w:rsidP="008E41B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CF41E1" w:rsidRDefault="00CF41E1" w:rsidP="008E41B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F41E1" w:rsidTr="008E41B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F41E1" w:rsidRDefault="00CF41E1" w:rsidP="008E41B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F41E1" w:rsidRDefault="00CF41E1" w:rsidP="008E41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F41E1" w:rsidRDefault="00CF41E1" w:rsidP="008E41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:rsidR="00CF41E1" w:rsidRDefault="00CF41E1" w:rsidP="008E41B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CF41E1" w:rsidRDefault="00CF41E1" w:rsidP="008E41B8">
            <w:pPr>
              <w:pStyle w:val="CRCoverPage"/>
              <w:spacing w:after="0"/>
              <w:ind w:left="99"/>
              <w:rPr>
                <w:noProof/>
              </w:rPr>
            </w:pPr>
            <w:r w:rsidRPr="00FC75DD">
              <w:rPr>
                <w:noProof/>
              </w:rPr>
              <w:t>TS 36.521-3</w:t>
            </w:r>
          </w:p>
        </w:tc>
      </w:tr>
      <w:tr w:rsidR="00CF41E1" w:rsidTr="008E41B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F41E1" w:rsidRDefault="00CF41E1" w:rsidP="008E41B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F41E1" w:rsidRDefault="00CF41E1" w:rsidP="008E41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F41E1" w:rsidRDefault="00CF41E1" w:rsidP="008E41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CF41E1" w:rsidRDefault="00CF41E1" w:rsidP="008E41B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CF41E1" w:rsidRDefault="00CF41E1" w:rsidP="008E41B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F41E1" w:rsidTr="008E41B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F41E1" w:rsidRDefault="00CF41E1" w:rsidP="008E41B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CF41E1" w:rsidRDefault="00CF41E1" w:rsidP="008E41B8">
            <w:pPr>
              <w:pStyle w:val="CRCoverPage"/>
              <w:spacing w:after="0"/>
              <w:rPr>
                <w:noProof/>
              </w:rPr>
            </w:pPr>
          </w:p>
        </w:tc>
      </w:tr>
      <w:tr w:rsidR="00CF41E1" w:rsidTr="008E41B8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F41E1" w:rsidRDefault="00CF41E1" w:rsidP="008E41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F41E1" w:rsidRDefault="00CF41E1" w:rsidP="008E41B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5450C0" w:rsidRDefault="005450C0" w:rsidP="005450C0">
      <w:pPr>
        <w:pStyle w:val="CRCoverPage"/>
        <w:spacing w:after="0"/>
        <w:rPr>
          <w:noProof/>
          <w:sz w:val="8"/>
          <w:szCs w:val="8"/>
        </w:rPr>
      </w:pPr>
    </w:p>
    <w:p w:rsidR="005450C0" w:rsidRDefault="005450C0" w:rsidP="005450C0">
      <w:pPr>
        <w:rPr>
          <w:noProof/>
        </w:rPr>
        <w:sectPr w:rsidR="005450C0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450C0" w:rsidRDefault="005450C0" w:rsidP="005450C0">
      <w:pPr>
        <w:spacing w:after="0" w:line="280" w:lineRule="exact"/>
        <w:jc w:val="both"/>
        <w:rPr>
          <w:rFonts w:cs="v5.0.0"/>
          <w:b/>
          <w:color w:val="0000FF"/>
          <w:sz w:val="24"/>
          <w:szCs w:val="24"/>
          <w:lang w:eastAsia="zh-CN"/>
        </w:rPr>
      </w:pPr>
      <w:bookmarkStart w:id="2" w:name="_GoBack"/>
      <w:bookmarkEnd w:id="2"/>
      <w:r w:rsidRPr="00E12C0A">
        <w:rPr>
          <w:rFonts w:cs="v5.0.0"/>
          <w:b/>
          <w:color w:val="0000FF"/>
          <w:sz w:val="24"/>
          <w:szCs w:val="24"/>
          <w:lang w:eastAsia="zh-CN"/>
        </w:rPr>
        <w:lastRenderedPageBreak/>
        <w:t>&lt;</w:t>
      </w:r>
      <w:r>
        <w:rPr>
          <w:rFonts w:cs="v5.0.0"/>
          <w:b/>
          <w:color w:val="0000FF"/>
          <w:sz w:val="24"/>
          <w:szCs w:val="24"/>
          <w:lang w:eastAsia="zh-CN"/>
        </w:rPr>
        <w:t>F</w:t>
      </w:r>
      <w:r w:rsidRPr="00E12C0A">
        <w:rPr>
          <w:rFonts w:cs="v5.0.0"/>
          <w:b/>
          <w:color w:val="0000FF"/>
          <w:sz w:val="24"/>
          <w:szCs w:val="24"/>
          <w:lang w:eastAsia="zh-CN"/>
        </w:rPr>
        <w:t>irst changes&gt;</w:t>
      </w:r>
    </w:p>
    <w:p w:rsidR="005450C0" w:rsidRDefault="005450C0" w:rsidP="005450C0">
      <w:pPr>
        <w:spacing w:after="0" w:line="280" w:lineRule="exact"/>
        <w:jc w:val="both"/>
        <w:rPr>
          <w:rFonts w:cs="v5.0.0"/>
          <w:b/>
          <w:color w:val="0000FF"/>
          <w:sz w:val="24"/>
          <w:szCs w:val="24"/>
          <w:lang w:eastAsia="zh-CN"/>
        </w:rPr>
      </w:pPr>
    </w:p>
    <w:p w:rsidR="004356AA" w:rsidRPr="00070E5B" w:rsidRDefault="004356AA" w:rsidP="004356AA">
      <w:pPr>
        <w:pStyle w:val="Heading3"/>
        <w:rPr>
          <w:ins w:id="3" w:author="renda" w:date="2015-05-15T10:07:00Z"/>
          <w:lang w:eastAsia="zh-CN"/>
        </w:rPr>
      </w:pPr>
      <w:bookmarkStart w:id="4" w:name="_Toc383695809"/>
      <w:ins w:id="5" w:author="renda" w:date="2015-05-15T10:07:00Z">
        <w:r>
          <w:rPr>
            <w:lang w:eastAsia="zh-CN"/>
          </w:rPr>
          <w:t>A.7.3.27</w:t>
        </w:r>
        <w:r w:rsidRPr="006B6F0D">
          <w:rPr>
            <w:lang w:eastAsia="zh-CN"/>
          </w:rPr>
          <w:tab/>
        </w:r>
        <w:bookmarkEnd w:id="4"/>
        <w:r w:rsidRPr="006B6F0D">
          <w:rPr>
            <w:bCs/>
            <w:lang w:eastAsia="zh-CN"/>
          </w:rPr>
          <w:t>E-UTRAN FDD-FDD DC Radio Link Monitoring Test for Out-of-sync in DRX in asynchronous DC</w:t>
        </w:r>
      </w:ins>
    </w:p>
    <w:p w:rsidR="004356AA" w:rsidRPr="00070E5B" w:rsidRDefault="004356AA" w:rsidP="004356AA">
      <w:pPr>
        <w:pStyle w:val="Heading4"/>
        <w:rPr>
          <w:ins w:id="6" w:author="renda" w:date="2015-05-15T10:07:00Z"/>
          <w:snapToGrid w:val="0"/>
          <w:lang w:eastAsia="zh-CN"/>
        </w:rPr>
      </w:pPr>
      <w:bookmarkStart w:id="7" w:name="_Toc383695810"/>
      <w:ins w:id="8" w:author="renda" w:date="2015-05-15T10:07:00Z">
        <w:r>
          <w:rPr>
            <w:snapToGrid w:val="0"/>
            <w:lang w:eastAsia="zh-CN"/>
          </w:rPr>
          <w:t>A.7.3.27</w:t>
        </w:r>
        <w:r w:rsidRPr="00070E5B">
          <w:rPr>
            <w:snapToGrid w:val="0"/>
            <w:lang w:eastAsia="zh-CN"/>
          </w:rPr>
          <w:t>.1</w:t>
        </w:r>
        <w:r w:rsidRPr="00070E5B">
          <w:rPr>
            <w:snapToGrid w:val="0"/>
            <w:lang w:eastAsia="zh-CN"/>
          </w:rPr>
          <w:tab/>
          <w:t>Test Purpose and Environment</w:t>
        </w:r>
        <w:bookmarkEnd w:id="7"/>
      </w:ins>
    </w:p>
    <w:p w:rsidR="004356AA" w:rsidRPr="00070E5B" w:rsidRDefault="004356AA" w:rsidP="004356AA">
      <w:pPr>
        <w:rPr>
          <w:ins w:id="9" w:author="renda" w:date="2015-05-15T10:07:00Z"/>
        </w:rPr>
      </w:pPr>
      <w:ins w:id="10" w:author="renda" w:date="2015-05-15T10:07:00Z">
        <w:r w:rsidRPr="00070E5B">
          <w:t xml:space="preserve">The purpose of this test is to verify that the UE properly detects the out of sync </w:t>
        </w:r>
        <w:r w:rsidRPr="00084FBD">
          <w:t>and in sync for</w:t>
        </w:r>
        <w:r w:rsidRPr="00070E5B">
          <w:t xml:space="preserve"> the purpose of monitoring downlink radio link quality of the </w:t>
        </w:r>
        <w:proofErr w:type="spellStart"/>
        <w:r w:rsidRPr="00070E5B">
          <w:t>P</w:t>
        </w:r>
        <w:r>
          <w:t>S</w:t>
        </w:r>
        <w:r w:rsidRPr="00070E5B">
          <w:t>Cell</w:t>
        </w:r>
        <w:proofErr w:type="spellEnd"/>
        <w:r w:rsidRPr="00070E5B">
          <w:t xml:space="preserve"> when DRX is used</w:t>
        </w:r>
        <w:r>
          <w:t xml:space="preserve"> </w:t>
        </w:r>
        <w:r w:rsidRPr="00C320D0">
          <w:rPr>
            <w:bCs/>
            <w:lang w:val="en-US"/>
          </w:rPr>
          <w:t xml:space="preserve">in </w:t>
        </w:r>
        <w:r w:rsidRPr="00C320D0">
          <w:rPr>
            <w:rFonts w:hint="eastAsia"/>
            <w:bCs/>
            <w:lang w:val="en-US"/>
          </w:rPr>
          <w:t>a</w:t>
        </w:r>
        <w:r w:rsidRPr="00C320D0">
          <w:rPr>
            <w:bCs/>
            <w:lang w:val="en-US"/>
          </w:rPr>
          <w:t>synchronous dual connectivity</w:t>
        </w:r>
        <w:r w:rsidRPr="00070E5B">
          <w:t>. This test will partly verify the E-UTRAN FDD radio link monitoring requirements in section 7.6.</w:t>
        </w:r>
      </w:ins>
    </w:p>
    <w:p w:rsidR="004356AA" w:rsidRPr="00070E5B" w:rsidRDefault="004356AA" w:rsidP="004356AA">
      <w:pPr>
        <w:rPr>
          <w:ins w:id="11" w:author="renda" w:date="2015-05-15T10:07:00Z"/>
        </w:rPr>
      </w:pPr>
      <w:ins w:id="12" w:author="renda" w:date="2015-05-15T10:07:00Z">
        <w:r w:rsidRPr="00070E5B">
          <w:t xml:space="preserve">The test parameters are given in Tables </w:t>
        </w:r>
        <w:r>
          <w:t>A.7.3.27</w:t>
        </w:r>
        <w:r w:rsidRPr="00070E5B">
          <w:t xml:space="preserve">.1-1, </w:t>
        </w:r>
        <w:r>
          <w:t>A.7.3.27</w:t>
        </w:r>
        <w:r w:rsidRPr="00070E5B">
          <w:t xml:space="preserve">.1-2, </w:t>
        </w:r>
        <w:r>
          <w:t>A.7.3.27</w:t>
        </w:r>
        <w:r w:rsidRPr="00070E5B">
          <w:t xml:space="preserve">.1-3 and </w:t>
        </w:r>
        <w:r>
          <w:t>A.7.3.27</w:t>
        </w:r>
        <w:r w:rsidRPr="00070E5B">
          <w:t xml:space="preserve">.1-4. </w:t>
        </w:r>
        <w:r w:rsidRPr="00084FBD">
          <w:t xml:space="preserve">There are two cells in the test. Cell 1 is </w:t>
        </w:r>
        <w:proofErr w:type="spellStart"/>
        <w:r w:rsidRPr="00084FBD">
          <w:t>PCell</w:t>
        </w:r>
        <w:proofErr w:type="spellEnd"/>
        <w:r w:rsidRPr="00084FBD">
          <w:t xml:space="preserve"> in </w:t>
        </w:r>
        <w:r>
          <w:rPr>
            <w:rFonts w:eastAsia="MS Mincho" w:hint="eastAsia"/>
            <w:lang w:eastAsia="ja-JP"/>
          </w:rPr>
          <w:t>MCG</w:t>
        </w:r>
        <w:r w:rsidRPr="00084FBD">
          <w:t xml:space="preserve"> and cell 2 is </w:t>
        </w:r>
        <w:proofErr w:type="spellStart"/>
        <w:r w:rsidRPr="00084FBD">
          <w:t>PSCell</w:t>
        </w:r>
        <w:proofErr w:type="spellEnd"/>
        <w:r w:rsidRPr="00084FBD">
          <w:t xml:space="preserve"> in SCG. Before the test starts the UE is connected to cell 1 on radio channel 1 and to cell 2 on radio channel 2</w:t>
        </w:r>
        <w:r w:rsidRPr="00070E5B">
          <w:t xml:space="preserve">. The test consists of three successive time periods, with time duration of T1, T2 and T3 respectively. </w:t>
        </w:r>
        <w:r w:rsidRPr="00084FBD">
          <w:t xml:space="preserve">The downlink SNR in cell 1 keeps constant in the test. </w:t>
        </w:r>
        <w:r w:rsidRPr="00070E5B">
          <w:t xml:space="preserve">Figure </w:t>
        </w:r>
        <w:r>
          <w:t>A.7.3.27</w:t>
        </w:r>
        <w:r w:rsidRPr="00070E5B">
          <w:t xml:space="preserve">.1-1 shows the variation of the downlink SNR in the </w:t>
        </w:r>
        <w:r>
          <w:t>cell 2</w:t>
        </w:r>
        <w:r w:rsidRPr="00070E5B">
          <w:t xml:space="preserve"> to emulate out-of-sync and in-sync states. Prior to the start of the time duration T1, the UE shall be fully synchronized to cell </w:t>
        </w:r>
        <w:r>
          <w:t xml:space="preserve">1 </w:t>
        </w:r>
        <w:r w:rsidRPr="00084FBD">
          <w:t xml:space="preserve">and cell 2 </w:t>
        </w:r>
        <w:r w:rsidRPr="00084FBD">
          <w:rPr>
            <w:bCs/>
            <w:lang w:val="en-US"/>
          </w:rPr>
          <w:t xml:space="preserve">in </w:t>
        </w:r>
        <w:r w:rsidRPr="00084FBD">
          <w:rPr>
            <w:rFonts w:hint="eastAsia"/>
            <w:bCs/>
            <w:lang w:val="en-US"/>
          </w:rPr>
          <w:t>a</w:t>
        </w:r>
        <w:r w:rsidRPr="00084FBD">
          <w:rPr>
            <w:bCs/>
            <w:lang w:val="en-US"/>
          </w:rPr>
          <w:t>synchronous dual connectivity</w:t>
        </w:r>
        <w:r w:rsidRPr="00070E5B">
          <w:t xml:space="preserve">. </w:t>
        </w:r>
        <w:r>
          <w:t>F</w:t>
        </w:r>
        <w:r w:rsidRPr="00084FBD">
          <w:t>or both cell</w:t>
        </w:r>
        <w:r>
          <w:t>s, t</w:t>
        </w:r>
        <w:r w:rsidRPr="00070E5B">
          <w:t xml:space="preserve">he UE shall be configured for periodic CQI reporting in PUCCH 1-0 mode with a reporting periodicity of 2 </w:t>
        </w:r>
        <w:proofErr w:type="spellStart"/>
        <w:proofErr w:type="gramStart"/>
        <w:r w:rsidRPr="00070E5B">
          <w:t>ms</w:t>
        </w:r>
        <w:proofErr w:type="gramEnd"/>
        <w:r w:rsidRPr="00070E5B">
          <w:t>.</w:t>
        </w:r>
        <w:proofErr w:type="spellEnd"/>
        <w:r w:rsidRPr="00070E5B">
          <w:t xml:space="preserve"> In the test, DRX configuration is enabled and DRX inactivity timer has already been expired, i.e. UE tries to decode PDCCH and to send periodic CQI during the period when On-duration timer is running. Time alignment timers shall be set to “infinity” so that UL timing alignment is maintained during the test.</w:t>
        </w:r>
      </w:ins>
    </w:p>
    <w:p w:rsidR="004356AA" w:rsidRPr="00070E5B" w:rsidRDefault="004356AA" w:rsidP="004356AA">
      <w:pPr>
        <w:pStyle w:val="TH"/>
        <w:jc w:val="left"/>
        <w:rPr>
          <w:ins w:id="13" w:author="renda" w:date="2015-05-15T10:07:00Z"/>
        </w:rPr>
      </w:pPr>
      <w:ins w:id="14" w:author="renda" w:date="2015-05-15T10:07:00Z">
        <w:r w:rsidRPr="00070E5B">
          <w:br w:type="page"/>
        </w:r>
        <w:r w:rsidRPr="00070E5B">
          <w:lastRenderedPageBreak/>
          <w:t xml:space="preserve">Table </w:t>
        </w:r>
        <w:r>
          <w:t>A.7.3.27</w:t>
        </w:r>
        <w:r w:rsidRPr="00070E5B">
          <w:t xml:space="preserve">.1-1: General test parameters for E-UTRAN FDD </w:t>
        </w:r>
        <w:r>
          <w:t>o</w:t>
        </w:r>
        <w:proofErr w:type="spellStart"/>
        <w:r w:rsidRPr="00FC1BB4">
          <w:rPr>
            <w:bCs/>
            <w:lang w:val="en-US"/>
          </w:rPr>
          <w:t>ut</w:t>
        </w:r>
        <w:proofErr w:type="spellEnd"/>
        <w:r w:rsidRPr="00FC1BB4">
          <w:rPr>
            <w:bCs/>
            <w:lang w:val="en-US"/>
          </w:rPr>
          <w:t>-of-sync in DRX</w:t>
        </w:r>
      </w:ins>
    </w:p>
    <w:tbl>
      <w:tblPr>
        <w:tblW w:w="398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228"/>
        <w:gridCol w:w="1353"/>
        <w:gridCol w:w="605"/>
        <w:gridCol w:w="2356"/>
        <w:gridCol w:w="2312"/>
      </w:tblGrid>
      <w:tr w:rsidR="00466D40" w:rsidRPr="00466D40" w:rsidTr="00970645">
        <w:trPr>
          <w:trHeight w:val="424"/>
          <w:jc w:val="center"/>
          <w:ins w:id="15" w:author="renda" w:date="2015-05-18T10:47:00Z"/>
        </w:trPr>
        <w:tc>
          <w:tcPr>
            <w:tcW w:w="1644" w:type="pct"/>
            <w:gridSpan w:val="2"/>
            <w:shd w:val="clear" w:color="auto" w:fill="auto"/>
          </w:tcPr>
          <w:p w:rsidR="00466D40" w:rsidRPr="00466D40" w:rsidRDefault="00466D40" w:rsidP="00466D40">
            <w:pPr>
              <w:rPr>
                <w:ins w:id="16" w:author="renda" w:date="2015-05-18T10:47:00Z"/>
              </w:rPr>
            </w:pPr>
            <w:ins w:id="17" w:author="renda" w:date="2015-05-18T10:47:00Z">
              <w:r w:rsidRPr="00466D40">
                <w:t>Parameter</w:t>
              </w:r>
            </w:ins>
          </w:p>
        </w:tc>
        <w:tc>
          <w:tcPr>
            <w:tcW w:w="380" w:type="pct"/>
            <w:shd w:val="clear" w:color="auto" w:fill="auto"/>
          </w:tcPr>
          <w:p w:rsidR="00466D40" w:rsidRPr="00466D40" w:rsidRDefault="00466D40" w:rsidP="00466D40">
            <w:pPr>
              <w:rPr>
                <w:ins w:id="18" w:author="renda" w:date="2015-05-18T10:47:00Z"/>
              </w:rPr>
            </w:pPr>
            <w:ins w:id="19" w:author="renda" w:date="2015-05-18T10:47:00Z">
              <w:r w:rsidRPr="00466D40">
                <w:t>Unit</w:t>
              </w:r>
            </w:ins>
          </w:p>
        </w:tc>
        <w:tc>
          <w:tcPr>
            <w:tcW w:w="1502" w:type="pct"/>
            <w:shd w:val="clear" w:color="auto" w:fill="auto"/>
          </w:tcPr>
          <w:p w:rsidR="00466D40" w:rsidRPr="00466D40" w:rsidRDefault="00466D40" w:rsidP="00466D40">
            <w:pPr>
              <w:rPr>
                <w:ins w:id="20" w:author="renda" w:date="2015-05-18T10:47:00Z"/>
              </w:rPr>
            </w:pPr>
            <w:ins w:id="21" w:author="renda" w:date="2015-05-18T10:47:00Z">
              <w:r w:rsidRPr="00466D40">
                <w:t>Value</w:t>
              </w:r>
            </w:ins>
          </w:p>
        </w:tc>
        <w:tc>
          <w:tcPr>
            <w:tcW w:w="1474" w:type="pct"/>
            <w:shd w:val="clear" w:color="auto" w:fill="auto"/>
          </w:tcPr>
          <w:p w:rsidR="00466D40" w:rsidRPr="00466D40" w:rsidRDefault="00466D40" w:rsidP="00466D40">
            <w:pPr>
              <w:rPr>
                <w:ins w:id="22" w:author="renda" w:date="2015-05-18T10:47:00Z"/>
              </w:rPr>
            </w:pPr>
            <w:ins w:id="23" w:author="renda" w:date="2015-05-18T10:47:00Z">
              <w:r w:rsidRPr="00466D40">
                <w:t>Comment</w:t>
              </w:r>
            </w:ins>
          </w:p>
        </w:tc>
      </w:tr>
      <w:tr w:rsidR="00466D40" w:rsidRPr="00466D40" w:rsidTr="00970645">
        <w:trPr>
          <w:jc w:val="center"/>
          <w:ins w:id="24" w:author="renda" w:date="2015-05-18T10:47:00Z"/>
        </w:trPr>
        <w:tc>
          <w:tcPr>
            <w:tcW w:w="1644" w:type="pct"/>
            <w:gridSpan w:val="2"/>
            <w:shd w:val="clear" w:color="auto" w:fill="auto"/>
          </w:tcPr>
          <w:p w:rsidR="00466D40" w:rsidRPr="00466D40" w:rsidRDefault="00466D40" w:rsidP="00466D40">
            <w:pPr>
              <w:rPr>
                <w:ins w:id="25" w:author="renda" w:date="2015-05-18T10:47:00Z"/>
              </w:rPr>
            </w:pPr>
            <w:ins w:id="26" w:author="renda" w:date="2015-05-18T10:47:00Z">
              <w:r w:rsidRPr="00466D40">
                <w:t>Active cells</w:t>
              </w:r>
            </w:ins>
          </w:p>
        </w:tc>
        <w:tc>
          <w:tcPr>
            <w:tcW w:w="380" w:type="pct"/>
            <w:shd w:val="clear" w:color="auto" w:fill="auto"/>
          </w:tcPr>
          <w:p w:rsidR="00466D40" w:rsidRPr="00466D40" w:rsidRDefault="00466D40" w:rsidP="00466D40">
            <w:pPr>
              <w:rPr>
                <w:ins w:id="27" w:author="renda" w:date="2015-05-18T10:47:00Z"/>
                <w:bCs/>
              </w:rPr>
            </w:pPr>
          </w:p>
        </w:tc>
        <w:tc>
          <w:tcPr>
            <w:tcW w:w="1502" w:type="pct"/>
            <w:shd w:val="clear" w:color="auto" w:fill="auto"/>
          </w:tcPr>
          <w:p w:rsidR="00466D40" w:rsidRPr="00466D40" w:rsidRDefault="00466D40" w:rsidP="00466D40">
            <w:pPr>
              <w:rPr>
                <w:ins w:id="28" w:author="renda" w:date="2015-05-18T10:47:00Z"/>
                <w:bCs/>
              </w:rPr>
            </w:pPr>
            <w:ins w:id="29" w:author="renda" w:date="2015-05-18T10:47:00Z">
              <w:r w:rsidRPr="00466D40">
                <w:rPr>
                  <w:bCs/>
                </w:rPr>
                <w:t>Cell 1 and cell 2</w:t>
              </w:r>
            </w:ins>
          </w:p>
        </w:tc>
        <w:tc>
          <w:tcPr>
            <w:tcW w:w="1474" w:type="pct"/>
            <w:shd w:val="clear" w:color="auto" w:fill="auto"/>
          </w:tcPr>
          <w:p w:rsidR="00466D40" w:rsidRPr="00466D40" w:rsidRDefault="00466D40" w:rsidP="00466D40">
            <w:pPr>
              <w:rPr>
                <w:ins w:id="30" w:author="renda" w:date="2015-05-18T10:47:00Z"/>
                <w:bCs/>
              </w:rPr>
            </w:pPr>
            <w:ins w:id="31" w:author="renda" w:date="2015-05-18T10:47:00Z">
              <w:r w:rsidRPr="00466D40">
                <w:rPr>
                  <w:bCs/>
                </w:rPr>
                <w:t>Cell 1 (</w:t>
              </w:r>
              <w:proofErr w:type="spellStart"/>
              <w:r w:rsidRPr="00466D40">
                <w:rPr>
                  <w:bCs/>
                </w:rPr>
                <w:t>PCell</w:t>
              </w:r>
              <w:proofErr w:type="spellEnd"/>
              <w:r w:rsidRPr="00466D40">
                <w:rPr>
                  <w:bCs/>
                </w:rPr>
                <w:t>) is on E-UTRA RF channel number 1 and cell 2 (</w:t>
              </w:r>
              <w:proofErr w:type="spellStart"/>
              <w:r w:rsidRPr="00466D40">
                <w:rPr>
                  <w:bCs/>
                </w:rPr>
                <w:t>PSCell</w:t>
              </w:r>
              <w:proofErr w:type="spellEnd"/>
              <w:r w:rsidRPr="00466D40">
                <w:rPr>
                  <w:bCs/>
                </w:rPr>
                <w:t>) is on E-UTRA RF channel number 2</w:t>
              </w:r>
            </w:ins>
          </w:p>
        </w:tc>
      </w:tr>
      <w:tr w:rsidR="00466D40" w:rsidRPr="00466D40" w:rsidTr="00970645">
        <w:trPr>
          <w:jc w:val="center"/>
          <w:ins w:id="32" w:author="renda" w:date="2015-05-18T10:47:00Z"/>
        </w:trPr>
        <w:tc>
          <w:tcPr>
            <w:tcW w:w="1644" w:type="pct"/>
            <w:gridSpan w:val="2"/>
            <w:shd w:val="clear" w:color="auto" w:fill="auto"/>
          </w:tcPr>
          <w:p w:rsidR="00466D40" w:rsidRPr="00466D40" w:rsidRDefault="00466D40" w:rsidP="00466D40">
            <w:pPr>
              <w:rPr>
                <w:ins w:id="33" w:author="renda" w:date="2015-05-18T10:47:00Z"/>
              </w:rPr>
            </w:pPr>
            <w:ins w:id="34" w:author="renda" w:date="2015-05-18T10:47:00Z">
              <w:r w:rsidRPr="00466D40">
                <w:t>CP length</w:t>
              </w:r>
              <w:r w:rsidRPr="00466D40">
                <w:tab/>
              </w:r>
            </w:ins>
          </w:p>
        </w:tc>
        <w:tc>
          <w:tcPr>
            <w:tcW w:w="380" w:type="pct"/>
            <w:shd w:val="clear" w:color="auto" w:fill="auto"/>
          </w:tcPr>
          <w:p w:rsidR="00466D40" w:rsidRPr="00466D40" w:rsidRDefault="00466D40" w:rsidP="00466D40">
            <w:pPr>
              <w:rPr>
                <w:ins w:id="35" w:author="renda" w:date="2015-05-18T10:47:00Z"/>
              </w:rPr>
            </w:pPr>
          </w:p>
        </w:tc>
        <w:tc>
          <w:tcPr>
            <w:tcW w:w="1502" w:type="pct"/>
            <w:shd w:val="clear" w:color="auto" w:fill="auto"/>
          </w:tcPr>
          <w:p w:rsidR="00466D40" w:rsidRPr="00466D40" w:rsidRDefault="00466D40" w:rsidP="00466D40">
            <w:pPr>
              <w:rPr>
                <w:ins w:id="36" w:author="renda" w:date="2015-05-18T10:47:00Z"/>
                <w:bCs/>
              </w:rPr>
            </w:pPr>
            <w:ins w:id="37" w:author="renda" w:date="2015-05-18T10:47:00Z">
              <w:r w:rsidRPr="00466D40">
                <w:rPr>
                  <w:bCs/>
                </w:rPr>
                <w:t>Normal</w:t>
              </w:r>
            </w:ins>
          </w:p>
        </w:tc>
        <w:tc>
          <w:tcPr>
            <w:tcW w:w="1474" w:type="pct"/>
            <w:shd w:val="clear" w:color="auto" w:fill="auto"/>
          </w:tcPr>
          <w:p w:rsidR="00466D40" w:rsidRPr="00466D40" w:rsidRDefault="00466D40" w:rsidP="00466D40">
            <w:pPr>
              <w:rPr>
                <w:ins w:id="38" w:author="renda" w:date="2015-05-18T10:47:00Z"/>
                <w:bCs/>
              </w:rPr>
            </w:pPr>
          </w:p>
        </w:tc>
      </w:tr>
      <w:tr w:rsidR="00466D40" w:rsidRPr="00466D40" w:rsidTr="00970645">
        <w:trPr>
          <w:jc w:val="center"/>
          <w:ins w:id="39" w:author="renda" w:date="2015-05-18T10:47:00Z"/>
        </w:trPr>
        <w:tc>
          <w:tcPr>
            <w:tcW w:w="1644" w:type="pct"/>
            <w:gridSpan w:val="2"/>
            <w:shd w:val="clear" w:color="auto" w:fill="auto"/>
          </w:tcPr>
          <w:p w:rsidR="00466D40" w:rsidRPr="00466D40" w:rsidRDefault="00466D40" w:rsidP="00466D40">
            <w:pPr>
              <w:rPr>
                <w:ins w:id="40" w:author="renda" w:date="2015-05-18T10:47:00Z"/>
                <w:bCs/>
              </w:rPr>
            </w:pPr>
            <w:ins w:id="41" w:author="renda" w:date="2015-05-18T10:47:00Z">
              <w:r w:rsidRPr="00466D40">
                <w:rPr>
                  <w:bCs/>
                </w:rPr>
                <w:t>Correlation Matrix and Antenna Configuration</w:t>
              </w:r>
            </w:ins>
          </w:p>
        </w:tc>
        <w:tc>
          <w:tcPr>
            <w:tcW w:w="380" w:type="pct"/>
            <w:shd w:val="clear" w:color="auto" w:fill="auto"/>
          </w:tcPr>
          <w:p w:rsidR="00466D40" w:rsidRPr="00466D40" w:rsidRDefault="00466D40" w:rsidP="00466D40">
            <w:pPr>
              <w:rPr>
                <w:ins w:id="42" w:author="renda" w:date="2015-05-18T10:47:00Z"/>
                <w:bCs/>
              </w:rPr>
            </w:pPr>
          </w:p>
        </w:tc>
        <w:tc>
          <w:tcPr>
            <w:tcW w:w="1502" w:type="pct"/>
            <w:shd w:val="clear" w:color="auto" w:fill="auto"/>
          </w:tcPr>
          <w:p w:rsidR="00466D40" w:rsidRPr="00466D40" w:rsidRDefault="00466D40" w:rsidP="00466D40">
            <w:pPr>
              <w:rPr>
                <w:ins w:id="43" w:author="renda" w:date="2015-05-18T10:47:00Z"/>
              </w:rPr>
            </w:pPr>
            <w:ins w:id="44" w:author="renda" w:date="2015-05-18T10:47:00Z">
              <w:r w:rsidRPr="00466D40">
                <w:t xml:space="preserve">2x2 Low </w:t>
              </w:r>
            </w:ins>
          </w:p>
        </w:tc>
        <w:tc>
          <w:tcPr>
            <w:tcW w:w="1474" w:type="pct"/>
            <w:shd w:val="clear" w:color="auto" w:fill="auto"/>
          </w:tcPr>
          <w:p w:rsidR="00466D40" w:rsidRPr="00466D40" w:rsidRDefault="00466D40" w:rsidP="00466D40">
            <w:pPr>
              <w:rPr>
                <w:ins w:id="45" w:author="renda" w:date="2015-05-18T10:47:00Z"/>
              </w:rPr>
            </w:pPr>
            <w:ins w:id="46" w:author="renda" w:date="2015-05-18T10:47:00Z">
              <w:r w:rsidRPr="00466D40">
                <w:t>Correlation Matrix and Antenna Configuration are defined in TS 36.101 [5] Annex B.2.3.2</w:t>
              </w:r>
            </w:ins>
          </w:p>
        </w:tc>
      </w:tr>
      <w:tr w:rsidR="00466D40" w:rsidRPr="00466D40" w:rsidTr="00970645">
        <w:trPr>
          <w:jc w:val="center"/>
          <w:ins w:id="47" w:author="renda" w:date="2015-05-18T10:47:00Z"/>
        </w:trPr>
        <w:tc>
          <w:tcPr>
            <w:tcW w:w="781" w:type="pct"/>
            <w:vMerge w:val="restart"/>
            <w:shd w:val="clear" w:color="auto" w:fill="auto"/>
          </w:tcPr>
          <w:p w:rsidR="00466D40" w:rsidRPr="00466D40" w:rsidRDefault="00466D40" w:rsidP="00466D40">
            <w:pPr>
              <w:rPr>
                <w:ins w:id="48" w:author="renda" w:date="2015-05-18T10:47:00Z"/>
                <w:bCs/>
              </w:rPr>
            </w:pPr>
          </w:p>
          <w:p w:rsidR="00466D40" w:rsidRPr="00466D40" w:rsidRDefault="00466D40" w:rsidP="00466D40">
            <w:pPr>
              <w:rPr>
                <w:ins w:id="49" w:author="renda" w:date="2015-05-18T10:47:00Z"/>
                <w:bCs/>
              </w:rPr>
            </w:pPr>
          </w:p>
          <w:p w:rsidR="00466D40" w:rsidRPr="00466D40" w:rsidRDefault="00466D40" w:rsidP="00466D40">
            <w:pPr>
              <w:rPr>
                <w:ins w:id="50" w:author="renda" w:date="2015-05-18T10:47:00Z"/>
                <w:bCs/>
              </w:rPr>
            </w:pPr>
            <w:ins w:id="51" w:author="renda" w:date="2015-05-18T10:47:00Z">
              <w:r w:rsidRPr="00466D40">
                <w:rPr>
                  <w:bCs/>
                </w:rPr>
                <w:t>Out of sync transmission parameters (Note 1)</w:t>
              </w:r>
            </w:ins>
          </w:p>
        </w:tc>
        <w:tc>
          <w:tcPr>
            <w:tcW w:w="863" w:type="pct"/>
            <w:shd w:val="clear" w:color="auto" w:fill="auto"/>
          </w:tcPr>
          <w:p w:rsidR="00466D40" w:rsidRPr="00466D40" w:rsidRDefault="00466D40" w:rsidP="00466D40">
            <w:pPr>
              <w:rPr>
                <w:ins w:id="52" w:author="renda" w:date="2015-05-18T10:47:00Z"/>
                <w:bCs/>
              </w:rPr>
            </w:pPr>
            <w:ins w:id="53" w:author="renda" w:date="2015-05-18T10:47:00Z">
              <w:r w:rsidRPr="00466D40">
                <w:rPr>
                  <w:bCs/>
                </w:rPr>
                <w:t>DCI format</w:t>
              </w:r>
            </w:ins>
          </w:p>
        </w:tc>
        <w:tc>
          <w:tcPr>
            <w:tcW w:w="380" w:type="pct"/>
            <w:shd w:val="clear" w:color="auto" w:fill="auto"/>
          </w:tcPr>
          <w:p w:rsidR="00466D40" w:rsidRPr="00466D40" w:rsidRDefault="00466D40" w:rsidP="00466D40">
            <w:pPr>
              <w:rPr>
                <w:ins w:id="54" w:author="renda" w:date="2015-05-18T10:47:00Z"/>
                <w:bCs/>
              </w:rPr>
            </w:pPr>
          </w:p>
        </w:tc>
        <w:tc>
          <w:tcPr>
            <w:tcW w:w="1502" w:type="pct"/>
            <w:shd w:val="clear" w:color="auto" w:fill="auto"/>
          </w:tcPr>
          <w:p w:rsidR="00466D40" w:rsidRPr="00466D40" w:rsidRDefault="00466D40" w:rsidP="00466D40">
            <w:pPr>
              <w:rPr>
                <w:ins w:id="55" w:author="renda" w:date="2015-05-18T10:47:00Z"/>
                <w:bCs/>
              </w:rPr>
            </w:pPr>
            <w:ins w:id="56" w:author="renda" w:date="2015-05-18T10:47:00Z">
              <w:r w:rsidRPr="00466D40">
                <w:rPr>
                  <w:bCs/>
                </w:rPr>
                <w:t>1A</w:t>
              </w:r>
            </w:ins>
          </w:p>
        </w:tc>
        <w:tc>
          <w:tcPr>
            <w:tcW w:w="1474" w:type="pct"/>
            <w:shd w:val="clear" w:color="auto" w:fill="auto"/>
          </w:tcPr>
          <w:p w:rsidR="00466D40" w:rsidRPr="00466D40" w:rsidRDefault="00466D40" w:rsidP="00466D40">
            <w:pPr>
              <w:rPr>
                <w:ins w:id="57" w:author="renda" w:date="2015-05-18T10:47:00Z"/>
                <w:bCs/>
              </w:rPr>
            </w:pPr>
            <w:ins w:id="58" w:author="renda" w:date="2015-05-18T10:47:00Z">
              <w:r w:rsidRPr="00466D40">
                <w:rPr>
                  <w:bCs/>
                </w:rPr>
                <w:t>As defined in section 5.3.3.1.3 in TS 36.212</w:t>
              </w:r>
            </w:ins>
          </w:p>
        </w:tc>
      </w:tr>
      <w:tr w:rsidR="00466D40" w:rsidRPr="00466D40" w:rsidTr="00970645">
        <w:trPr>
          <w:jc w:val="center"/>
          <w:ins w:id="59" w:author="renda" w:date="2015-05-18T10:47:00Z"/>
        </w:trPr>
        <w:tc>
          <w:tcPr>
            <w:tcW w:w="781" w:type="pct"/>
            <w:vMerge/>
            <w:shd w:val="clear" w:color="auto" w:fill="auto"/>
          </w:tcPr>
          <w:p w:rsidR="00466D40" w:rsidRPr="00466D40" w:rsidRDefault="00466D40" w:rsidP="00466D40">
            <w:pPr>
              <w:rPr>
                <w:ins w:id="60" w:author="renda" w:date="2015-05-18T10:47:00Z"/>
                <w:bCs/>
              </w:rPr>
            </w:pPr>
          </w:p>
        </w:tc>
        <w:tc>
          <w:tcPr>
            <w:tcW w:w="863" w:type="pct"/>
            <w:shd w:val="clear" w:color="auto" w:fill="auto"/>
          </w:tcPr>
          <w:p w:rsidR="00466D40" w:rsidRPr="00466D40" w:rsidRDefault="00466D40" w:rsidP="00466D40">
            <w:pPr>
              <w:rPr>
                <w:ins w:id="61" w:author="renda" w:date="2015-05-18T10:47:00Z"/>
                <w:bCs/>
              </w:rPr>
            </w:pPr>
            <w:ins w:id="62" w:author="renda" w:date="2015-05-18T10:47:00Z">
              <w:r w:rsidRPr="00466D40">
                <w:rPr>
                  <w:bCs/>
                </w:rPr>
                <w:t>Number of Control OFDM symbols</w:t>
              </w:r>
            </w:ins>
          </w:p>
        </w:tc>
        <w:tc>
          <w:tcPr>
            <w:tcW w:w="380" w:type="pct"/>
            <w:shd w:val="clear" w:color="auto" w:fill="auto"/>
          </w:tcPr>
          <w:p w:rsidR="00466D40" w:rsidRPr="00466D40" w:rsidRDefault="00466D40" w:rsidP="00466D40">
            <w:pPr>
              <w:rPr>
                <w:ins w:id="63" w:author="renda" w:date="2015-05-18T10:47:00Z"/>
                <w:bCs/>
              </w:rPr>
            </w:pPr>
          </w:p>
        </w:tc>
        <w:tc>
          <w:tcPr>
            <w:tcW w:w="1502" w:type="pct"/>
            <w:shd w:val="clear" w:color="auto" w:fill="auto"/>
          </w:tcPr>
          <w:p w:rsidR="00466D40" w:rsidRPr="00466D40" w:rsidRDefault="00466D40" w:rsidP="00466D40">
            <w:pPr>
              <w:rPr>
                <w:ins w:id="64" w:author="renda" w:date="2015-05-18T10:47:00Z"/>
                <w:bCs/>
              </w:rPr>
            </w:pPr>
            <w:ins w:id="65" w:author="renda" w:date="2015-05-18T10:47:00Z">
              <w:r w:rsidRPr="00466D40">
                <w:rPr>
                  <w:bCs/>
                </w:rPr>
                <w:t>2</w:t>
              </w:r>
            </w:ins>
          </w:p>
        </w:tc>
        <w:tc>
          <w:tcPr>
            <w:tcW w:w="1474" w:type="pct"/>
            <w:vMerge w:val="restart"/>
            <w:shd w:val="clear" w:color="auto" w:fill="auto"/>
          </w:tcPr>
          <w:p w:rsidR="00466D40" w:rsidRPr="00466D40" w:rsidRDefault="00466D40" w:rsidP="00466D40">
            <w:pPr>
              <w:rPr>
                <w:ins w:id="66" w:author="renda" w:date="2015-05-18T10:47:00Z"/>
                <w:bCs/>
              </w:rPr>
            </w:pPr>
            <w:ins w:id="67" w:author="renda" w:date="2015-05-18T10:47:00Z">
              <w:r w:rsidRPr="00466D40">
                <w:rPr>
                  <w:bCs/>
                </w:rPr>
                <w:t xml:space="preserve">Out of sync threshold </w:t>
              </w:r>
              <w:proofErr w:type="spellStart"/>
              <w:r w:rsidRPr="00466D40">
                <w:rPr>
                  <w:bCs/>
                </w:rPr>
                <w:t>Q</w:t>
              </w:r>
              <w:r w:rsidRPr="00466D40">
                <w:rPr>
                  <w:bCs/>
                  <w:vertAlign w:val="subscript"/>
                </w:rPr>
                <w:t>out</w:t>
              </w:r>
              <w:proofErr w:type="spellEnd"/>
              <w:r w:rsidRPr="00466D40">
                <w:rPr>
                  <w:bCs/>
                </w:rPr>
                <w:t xml:space="preserve"> and the corresponding hypothetical PDCCH/PCFICH transmission parameters are as specified in section 7.6.1 and Table 7.6.1-1 respectively.</w:t>
              </w:r>
            </w:ins>
          </w:p>
        </w:tc>
      </w:tr>
      <w:tr w:rsidR="00466D40" w:rsidRPr="00466D40" w:rsidTr="00970645">
        <w:trPr>
          <w:jc w:val="center"/>
          <w:ins w:id="68" w:author="renda" w:date="2015-05-18T10:47:00Z"/>
        </w:trPr>
        <w:tc>
          <w:tcPr>
            <w:tcW w:w="781" w:type="pct"/>
            <w:vMerge/>
            <w:shd w:val="clear" w:color="auto" w:fill="auto"/>
          </w:tcPr>
          <w:p w:rsidR="00466D40" w:rsidRPr="00466D40" w:rsidRDefault="00466D40" w:rsidP="00466D40">
            <w:pPr>
              <w:rPr>
                <w:ins w:id="69" w:author="renda" w:date="2015-05-18T10:47:00Z"/>
                <w:bCs/>
              </w:rPr>
            </w:pPr>
          </w:p>
        </w:tc>
        <w:tc>
          <w:tcPr>
            <w:tcW w:w="863" w:type="pct"/>
            <w:shd w:val="clear" w:color="auto" w:fill="auto"/>
          </w:tcPr>
          <w:p w:rsidR="00466D40" w:rsidRPr="00466D40" w:rsidRDefault="00466D40" w:rsidP="00466D40">
            <w:pPr>
              <w:rPr>
                <w:ins w:id="70" w:author="renda" w:date="2015-05-18T10:47:00Z"/>
                <w:bCs/>
              </w:rPr>
            </w:pPr>
            <w:ins w:id="71" w:author="renda" w:date="2015-05-18T10:47:00Z">
              <w:r w:rsidRPr="00466D40">
                <w:rPr>
                  <w:bCs/>
                </w:rPr>
                <w:t xml:space="preserve">Aggregation level </w:t>
              </w:r>
            </w:ins>
          </w:p>
        </w:tc>
        <w:tc>
          <w:tcPr>
            <w:tcW w:w="380" w:type="pct"/>
            <w:shd w:val="clear" w:color="auto" w:fill="auto"/>
          </w:tcPr>
          <w:p w:rsidR="00466D40" w:rsidRPr="00466D40" w:rsidRDefault="00466D40" w:rsidP="00466D40">
            <w:pPr>
              <w:rPr>
                <w:ins w:id="72" w:author="renda" w:date="2015-05-18T10:47:00Z"/>
                <w:bCs/>
              </w:rPr>
            </w:pPr>
            <w:ins w:id="73" w:author="renda" w:date="2015-05-18T10:47:00Z">
              <w:r w:rsidRPr="00466D40">
                <w:rPr>
                  <w:bCs/>
                </w:rPr>
                <w:t>CCE</w:t>
              </w:r>
            </w:ins>
          </w:p>
        </w:tc>
        <w:tc>
          <w:tcPr>
            <w:tcW w:w="1502" w:type="pct"/>
            <w:shd w:val="clear" w:color="auto" w:fill="auto"/>
          </w:tcPr>
          <w:p w:rsidR="00466D40" w:rsidRPr="00466D40" w:rsidRDefault="00466D40" w:rsidP="00466D40">
            <w:pPr>
              <w:rPr>
                <w:ins w:id="74" w:author="renda" w:date="2015-05-18T10:47:00Z"/>
                <w:bCs/>
              </w:rPr>
            </w:pPr>
            <w:ins w:id="75" w:author="renda" w:date="2015-05-18T10:47:00Z">
              <w:r w:rsidRPr="00466D40">
                <w:rPr>
                  <w:bCs/>
                </w:rPr>
                <w:t>8</w:t>
              </w:r>
            </w:ins>
          </w:p>
        </w:tc>
        <w:tc>
          <w:tcPr>
            <w:tcW w:w="1474" w:type="pct"/>
            <w:vMerge/>
            <w:shd w:val="clear" w:color="auto" w:fill="auto"/>
          </w:tcPr>
          <w:p w:rsidR="00466D40" w:rsidRPr="00466D40" w:rsidRDefault="00466D40" w:rsidP="00466D40">
            <w:pPr>
              <w:rPr>
                <w:ins w:id="76" w:author="renda" w:date="2015-05-18T10:47:00Z"/>
                <w:bCs/>
              </w:rPr>
            </w:pPr>
          </w:p>
        </w:tc>
      </w:tr>
      <w:tr w:rsidR="00466D40" w:rsidRPr="00466D40" w:rsidTr="00970645">
        <w:trPr>
          <w:jc w:val="center"/>
          <w:ins w:id="77" w:author="renda" w:date="2015-05-18T10:47:00Z"/>
        </w:trPr>
        <w:tc>
          <w:tcPr>
            <w:tcW w:w="781" w:type="pct"/>
            <w:vMerge/>
            <w:shd w:val="clear" w:color="auto" w:fill="auto"/>
          </w:tcPr>
          <w:p w:rsidR="00466D40" w:rsidRPr="00466D40" w:rsidRDefault="00466D40" w:rsidP="00466D40">
            <w:pPr>
              <w:rPr>
                <w:ins w:id="78" w:author="renda" w:date="2015-05-18T10:47:00Z"/>
                <w:bCs/>
              </w:rPr>
            </w:pPr>
          </w:p>
        </w:tc>
        <w:tc>
          <w:tcPr>
            <w:tcW w:w="863" w:type="pct"/>
            <w:shd w:val="clear" w:color="auto" w:fill="auto"/>
          </w:tcPr>
          <w:p w:rsidR="00466D40" w:rsidRPr="00466D40" w:rsidRDefault="00466D40" w:rsidP="00466D40">
            <w:pPr>
              <w:rPr>
                <w:ins w:id="79" w:author="renda" w:date="2015-05-18T10:47:00Z"/>
                <w:bCs/>
              </w:rPr>
            </w:pPr>
            <w:ins w:id="80" w:author="renda" w:date="2015-05-18T10:47:00Z">
              <w:r w:rsidRPr="00466D40">
                <w:rPr>
                  <w:bCs/>
                </w:rPr>
                <w:sym w:font="Symbol" w:char="F072"/>
              </w:r>
              <w:r w:rsidRPr="00466D40">
                <w:rPr>
                  <w:bCs/>
                  <w:vertAlign w:val="subscript"/>
                </w:rPr>
                <w:t>A</w:t>
              </w:r>
              <w:r w:rsidRPr="00466D40">
                <w:rPr>
                  <w:bCs/>
                </w:rPr>
                <w:t xml:space="preserve">, </w:t>
              </w:r>
              <w:r w:rsidRPr="00466D40">
                <w:rPr>
                  <w:bCs/>
                </w:rPr>
                <w:sym w:font="Symbol" w:char="F072"/>
              </w:r>
              <w:r w:rsidRPr="00466D40">
                <w:rPr>
                  <w:bCs/>
                  <w:vertAlign w:val="subscript"/>
                </w:rPr>
                <w:t>B</w:t>
              </w:r>
            </w:ins>
          </w:p>
        </w:tc>
        <w:tc>
          <w:tcPr>
            <w:tcW w:w="380" w:type="pct"/>
            <w:shd w:val="clear" w:color="auto" w:fill="auto"/>
          </w:tcPr>
          <w:p w:rsidR="00466D40" w:rsidRPr="00466D40" w:rsidRDefault="00466D40" w:rsidP="00466D40">
            <w:pPr>
              <w:rPr>
                <w:ins w:id="81" w:author="renda" w:date="2015-05-18T10:47:00Z"/>
                <w:bCs/>
              </w:rPr>
            </w:pPr>
          </w:p>
        </w:tc>
        <w:tc>
          <w:tcPr>
            <w:tcW w:w="1502" w:type="pct"/>
            <w:shd w:val="clear" w:color="auto" w:fill="auto"/>
          </w:tcPr>
          <w:p w:rsidR="00466D40" w:rsidRPr="00466D40" w:rsidRDefault="00466D40" w:rsidP="00466D40">
            <w:pPr>
              <w:rPr>
                <w:ins w:id="82" w:author="renda" w:date="2015-05-18T10:47:00Z"/>
                <w:bCs/>
              </w:rPr>
            </w:pPr>
            <w:ins w:id="83" w:author="renda" w:date="2015-05-18T10:47:00Z">
              <w:r w:rsidRPr="00466D40">
                <w:rPr>
                  <w:bCs/>
                </w:rPr>
                <w:t>-3</w:t>
              </w:r>
            </w:ins>
          </w:p>
        </w:tc>
        <w:tc>
          <w:tcPr>
            <w:tcW w:w="1474" w:type="pct"/>
            <w:vMerge/>
            <w:shd w:val="clear" w:color="auto" w:fill="auto"/>
          </w:tcPr>
          <w:p w:rsidR="00466D40" w:rsidRPr="00466D40" w:rsidRDefault="00466D40" w:rsidP="00466D40">
            <w:pPr>
              <w:rPr>
                <w:ins w:id="84" w:author="renda" w:date="2015-05-18T10:47:00Z"/>
                <w:bCs/>
              </w:rPr>
            </w:pPr>
          </w:p>
        </w:tc>
      </w:tr>
      <w:tr w:rsidR="00466D40" w:rsidRPr="00466D40" w:rsidTr="00970645">
        <w:trPr>
          <w:jc w:val="center"/>
          <w:ins w:id="85" w:author="renda" w:date="2015-05-18T10:47:00Z"/>
        </w:trPr>
        <w:tc>
          <w:tcPr>
            <w:tcW w:w="781" w:type="pct"/>
            <w:vMerge/>
            <w:shd w:val="clear" w:color="auto" w:fill="auto"/>
          </w:tcPr>
          <w:p w:rsidR="00466D40" w:rsidRPr="00466D40" w:rsidRDefault="00466D40" w:rsidP="00466D40">
            <w:pPr>
              <w:rPr>
                <w:ins w:id="86" w:author="renda" w:date="2015-05-18T10:47:00Z"/>
                <w:bCs/>
              </w:rPr>
            </w:pPr>
          </w:p>
        </w:tc>
        <w:tc>
          <w:tcPr>
            <w:tcW w:w="863" w:type="pct"/>
            <w:shd w:val="clear" w:color="auto" w:fill="auto"/>
          </w:tcPr>
          <w:p w:rsidR="00466D40" w:rsidRPr="00466D40" w:rsidRDefault="00466D40" w:rsidP="00466D40">
            <w:pPr>
              <w:rPr>
                <w:ins w:id="87" w:author="renda" w:date="2015-05-18T10:47:00Z"/>
                <w:bCs/>
              </w:rPr>
            </w:pPr>
            <w:ins w:id="88" w:author="renda" w:date="2015-05-18T10:47:00Z">
              <w:r w:rsidRPr="00466D40">
                <w:rPr>
                  <w:bCs/>
                </w:rPr>
                <w:t>Ratio of PDCCH to RS EPRE</w:t>
              </w:r>
            </w:ins>
          </w:p>
        </w:tc>
        <w:tc>
          <w:tcPr>
            <w:tcW w:w="380" w:type="pct"/>
            <w:shd w:val="clear" w:color="auto" w:fill="auto"/>
          </w:tcPr>
          <w:p w:rsidR="00466D40" w:rsidRPr="00466D40" w:rsidRDefault="00466D40" w:rsidP="00466D40">
            <w:pPr>
              <w:rPr>
                <w:ins w:id="89" w:author="renda" w:date="2015-05-18T10:47:00Z"/>
                <w:bCs/>
              </w:rPr>
            </w:pPr>
            <w:ins w:id="90" w:author="renda" w:date="2015-05-18T10:47:00Z">
              <w:r w:rsidRPr="00466D40">
                <w:rPr>
                  <w:bCs/>
                </w:rPr>
                <w:t>dB</w:t>
              </w:r>
            </w:ins>
          </w:p>
        </w:tc>
        <w:tc>
          <w:tcPr>
            <w:tcW w:w="1502" w:type="pct"/>
            <w:shd w:val="clear" w:color="auto" w:fill="auto"/>
          </w:tcPr>
          <w:p w:rsidR="00466D40" w:rsidRPr="00466D40" w:rsidRDefault="00466D40" w:rsidP="00466D40">
            <w:pPr>
              <w:rPr>
                <w:ins w:id="91" w:author="renda" w:date="2015-05-18T10:47:00Z"/>
                <w:bCs/>
              </w:rPr>
            </w:pPr>
            <w:ins w:id="92" w:author="renda" w:date="2015-05-18T10:47:00Z">
              <w:r w:rsidRPr="00466D40">
                <w:rPr>
                  <w:bCs/>
                </w:rPr>
                <w:t>1</w:t>
              </w:r>
            </w:ins>
          </w:p>
        </w:tc>
        <w:tc>
          <w:tcPr>
            <w:tcW w:w="1474" w:type="pct"/>
            <w:vMerge/>
            <w:shd w:val="clear" w:color="auto" w:fill="auto"/>
          </w:tcPr>
          <w:p w:rsidR="00466D40" w:rsidRPr="00466D40" w:rsidRDefault="00466D40" w:rsidP="00466D40">
            <w:pPr>
              <w:rPr>
                <w:ins w:id="93" w:author="renda" w:date="2015-05-18T10:47:00Z"/>
                <w:bCs/>
              </w:rPr>
            </w:pPr>
          </w:p>
        </w:tc>
      </w:tr>
      <w:tr w:rsidR="00466D40" w:rsidRPr="00466D40" w:rsidTr="00970645">
        <w:trPr>
          <w:jc w:val="center"/>
          <w:ins w:id="94" w:author="renda" w:date="2015-05-18T10:47:00Z"/>
        </w:trPr>
        <w:tc>
          <w:tcPr>
            <w:tcW w:w="781" w:type="pct"/>
            <w:vMerge/>
            <w:shd w:val="clear" w:color="auto" w:fill="auto"/>
          </w:tcPr>
          <w:p w:rsidR="00466D40" w:rsidRPr="00466D40" w:rsidRDefault="00466D40" w:rsidP="00466D40">
            <w:pPr>
              <w:rPr>
                <w:ins w:id="95" w:author="renda" w:date="2015-05-18T10:47:00Z"/>
                <w:bCs/>
              </w:rPr>
            </w:pPr>
          </w:p>
        </w:tc>
        <w:tc>
          <w:tcPr>
            <w:tcW w:w="863" w:type="pct"/>
            <w:shd w:val="clear" w:color="auto" w:fill="auto"/>
          </w:tcPr>
          <w:p w:rsidR="00466D40" w:rsidRPr="00466D40" w:rsidRDefault="00466D40" w:rsidP="00466D40">
            <w:pPr>
              <w:rPr>
                <w:ins w:id="96" w:author="renda" w:date="2015-05-18T10:47:00Z"/>
                <w:bCs/>
              </w:rPr>
            </w:pPr>
            <w:ins w:id="97" w:author="renda" w:date="2015-05-18T10:47:00Z">
              <w:r w:rsidRPr="00466D40">
                <w:rPr>
                  <w:bCs/>
                </w:rPr>
                <w:t>Ratio of PCFICH to RS EPRE</w:t>
              </w:r>
            </w:ins>
          </w:p>
        </w:tc>
        <w:tc>
          <w:tcPr>
            <w:tcW w:w="380" w:type="pct"/>
            <w:shd w:val="clear" w:color="auto" w:fill="auto"/>
          </w:tcPr>
          <w:p w:rsidR="00466D40" w:rsidRPr="00466D40" w:rsidRDefault="00466D40" w:rsidP="00466D40">
            <w:pPr>
              <w:rPr>
                <w:ins w:id="98" w:author="renda" w:date="2015-05-18T10:47:00Z"/>
                <w:bCs/>
              </w:rPr>
            </w:pPr>
            <w:ins w:id="99" w:author="renda" w:date="2015-05-18T10:47:00Z">
              <w:r w:rsidRPr="00466D40">
                <w:rPr>
                  <w:bCs/>
                </w:rPr>
                <w:t>dB</w:t>
              </w:r>
            </w:ins>
          </w:p>
        </w:tc>
        <w:tc>
          <w:tcPr>
            <w:tcW w:w="1502" w:type="pct"/>
            <w:shd w:val="clear" w:color="auto" w:fill="auto"/>
          </w:tcPr>
          <w:p w:rsidR="00466D40" w:rsidRPr="00466D40" w:rsidRDefault="00466D40" w:rsidP="00466D40">
            <w:pPr>
              <w:rPr>
                <w:ins w:id="100" w:author="renda" w:date="2015-05-18T10:47:00Z"/>
                <w:bCs/>
              </w:rPr>
            </w:pPr>
            <w:ins w:id="101" w:author="renda" w:date="2015-05-18T10:47:00Z">
              <w:r w:rsidRPr="00466D40">
                <w:rPr>
                  <w:bCs/>
                </w:rPr>
                <w:t>1</w:t>
              </w:r>
            </w:ins>
          </w:p>
        </w:tc>
        <w:tc>
          <w:tcPr>
            <w:tcW w:w="1474" w:type="pct"/>
            <w:vMerge/>
            <w:shd w:val="clear" w:color="auto" w:fill="auto"/>
          </w:tcPr>
          <w:p w:rsidR="00466D40" w:rsidRPr="00466D40" w:rsidRDefault="00466D40" w:rsidP="00466D40">
            <w:pPr>
              <w:rPr>
                <w:ins w:id="102" w:author="renda" w:date="2015-05-18T10:47:00Z"/>
                <w:bCs/>
              </w:rPr>
            </w:pPr>
          </w:p>
        </w:tc>
      </w:tr>
      <w:tr w:rsidR="00466D40" w:rsidRPr="00466D40" w:rsidTr="00970645">
        <w:trPr>
          <w:jc w:val="center"/>
          <w:ins w:id="103" w:author="renda" w:date="2015-05-18T10:47:00Z"/>
        </w:trPr>
        <w:tc>
          <w:tcPr>
            <w:tcW w:w="1644" w:type="pct"/>
            <w:gridSpan w:val="2"/>
            <w:shd w:val="clear" w:color="auto" w:fill="auto"/>
          </w:tcPr>
          <w:p w:rsidR="00466D40" w:rsidRPr="00466D40" w:rsidRDefault="00466D40" w:rsidP="00466D40">
            <w:pPr>
              <w:rPr>
                <w:ins w:id="104" w:author="renda" w:date="2015-05-18T10:47:00Z"/>
                <w:bCs/>
              </w:rPr>
            </w:pPr>
            <w:ins w:id="105" w:author="renda" w:date="2015-05-18T10:47:00Z">
              <w:r w:rsidRPr="00466D40">
                <w:rPr>
                  <w:bCs/>
                </w:rPr>
                <w:t>DRX cycle in cell 1</w:t>
              </w:r>
            </w:ins>
          </w:p>
        </w:tc>
        <w:tc>
          <w:tcPr>
            <w:tcW w:w="380" w:type="pct"/>
            <w:shd w:val="clear" w:color="auto" w:fill="auto"/>
          </w:tcPr>
          <w:p w:rsidR="00466D40" w:rsidRPr="00466D40" w:rsidRDefault="00466D40" w:rsidP="00466D40">
            <w:pPr>
              <w:rPr>
                <w:ins w:id="106" w:author="renda" w:date="2015-05-18T10:47:00Z"/>
                <w:bCs/>
              </w:rPr>
            </w:pPr>
            <w:ins w:id="107" w:author="renda" w:date="2015-05-18T10:47:00Z">
              <w:r w:rsidRPr="00466D40">
                <w:rPr>
                  <w:bCs/>
                </w:rPr>
                <w:t>ms</w:t>
              </w:r>
            </w:ins>
          </w:p>
        </w:tc>
        <w:tc>
          <w:tcPr>
            <w:tcW w:w="1502" w:type="pct"/>
            <w:shd w:val="clear" w:color="auto" w:fill="auto"/>
          </w:tcPr>
          <w:p w:rsidR="00466D40" w:rsidRPr="00466D40" w:rsidRDefault="00466D40" w:rsidP="00466D40">
            <w:pPr>
              <w:rPr>
                <w:ins w:id="108" w:author="renda" w:date="2015-05-18T10:47:00Z"/>
                <w:bCs/>
              </w:rPr>
            </w:pPr>
            <w:ins w:id="109" w:author="renda" w:date="2015-05-18T10:47:00Z">
              <w:r w:rsidRPr="00466D40">
                <w:rPr>
                  <w:rFonts w:hint="eastAsia"/>
                  <w:bCs/>
                </w:rPr>
                <w:t>640</w:t>
              </w:r>
              <w:r w:rsidRPr="00466D40">
                <w:rPr>
                  <w:bCs/>
                </w:rPr>
                <w:t xml:space="preserve"> </w:t>
              </w:r>
            </w:ins>
          </w:p>
        </w:tc>
        <w:tc>
          <w:tcPr>
            <w:tcW w:w="1474" w:type="pct"/>
            <w:shd w:val="clear" w:color="auto" w:fill="auto"/>
          </w:tcPr>
          <w:p w:rsidR="00466D40" w:rsidRPr="00466D40" w:rsidRDefault="00466D40" w:rsidP="00466D40">
            <w:pPr>
              <w:rPr>
                <w:ins w:id="110" w:author="renda" w:date="2015-05-18T10:47:00Z"/>
                <w:bCs/>
              </w:rPr>
            </w:pPr>
            <w:ins w:id="111" w:author="renda" w:date="2015-05-18T10:47:00Z">
              <w:r w:rsidRPr="00466D40">
                <w:rPr>
                  <w:bCs/>
                </w:rPr>
                <w:t>See Table A.7.3.27.1-3</w:t>
              </w:r>
            </w:ins>
          </w:p>
        </w:tc>
      </w:tr>
      <w:tr w:rsidR="00466D40" w:rsidRPr="00466D40" w:rsidTr="00970645">
        <w:trPr>
          <w:jc w:val="center"/>
          <w:ins w:id="112" w:author="renda" w:date="2015-05-18T10:47:00Z"/>
        </w:trPr>
        <w:tc>
          <w:tcPr>
            <w:tcW w:w="1644" w:type="pct"/>
            <w:gridSpan w:val="2"/>
            <w:shd w:val="clear" w:color="auto" w:fill="auto"/>
          </w:tcPr>
          <w:p w:rsidR="00466D40" w:rsidRPr="00466D40" w:rsidRDefault="00466D40" w:rsidP="00466D40">
            <w:pPr>
              <w:rPr>
                <w:ins w:id="113" w:author="renda" w:date="2015-05-18T10:47:00Z"/>
                <w:bCs/>
              </w:rPr>
            </w:pPr>
            <w:ins w:id="114" w:author="renda" w:date="2015-05-18T10:47:00Z">
              <w:r w:rsidRPr="00466D40">
                <w:rPr>
                  <w:bCs/>
                </w:rPr>
                <w:t>DRX cycle in cell 2</w:t>
              </w:r>
            </w:ins>
          </w:p>
        </w:tc>
        <w:tc>
          <w:tcPr>
            <w:tcW w:w="380" w:type="pct"/>
            <w:shd w:val="clear" w:color="auto" w:fill="auto"/>
          </w:tcPr>
          <w:p w:rsidR="00466D40" w:rsidRPr="00466D40" w:rsidRDefault="00466D40" w:rsidP="00466D40">
            <w:pPr>
              <w:rPr>
                <w:ins w:id="115" w:author="renda" w:date="2015-05-18T10:47:00Z"/>
                <w:bCs/>
              </w:rPr>
            </w:pPr>
            <w:ins w:id="116" w:author="renda" w:date="2015-05-18T10:47:00Z">
              <w:r w:rsidRPr="00466D40">
                <w:rPr>
                  <w:bCs/>
                </w:rPr>
                <w:t>ms</w:t>
              </w:r>
            </w:ins>
          </w:p>
        </w:tc>
        <w:tc>
          <w:tcPr>
            <w:tcW w:w="1502" w:type="pct"/>
            <w:shd w:val="clear" w:color="auto" w:fill="auto"/>
          </w:tcPr>
          <w:p w:rsidR="00466D40" w:rsidRPr="00466D40" w:rsidRDefault="00466D40" w:rsidP="00466D40">
            <w:pPr>
              <w:rPr>
                <w:ins w:id="117" w:author="renda" w:date="2015-05-18T10:47:00Z"/>
                <w:bCs/>
              </w:rPr>
            </w:pPr>
            <w:ins w:id="118" w:author="renda" w:date="2015-05-18T10:47:00Z">
              <w:r w:rsidRPr="00466D40">
                <w:rPr>
                  <w:bCs/>
                </w:rPr>
                <w:t xml:space="preserve">40 </w:t>
              </w:r>
            </w:ins>
          </w:p>
        </w:tc>
        <w:tc>
          <w:tcPr>
            <w:tcW w:w="1474" w:type="pct"/>
            <w:shd w:val="clear" w:color="auto" w:fill="auto"/>
          </w:tcPr>
          <w:p w:rsidR="00466D40" w:rsidRPr="00466D40" w:rsidRDefault="00466D40" w:rsidP="00466D40">
            <w:pPr>
              <w:rPr>
                <w:ins w:id="119" w:author="renda" w:date="2015-05-18T10:47:00Z"/>
                <w:bCs/>
              </w:rPr>
            </w:pPr>
            <w:ins w:id="120" w:author="renda" w:date="2015-05-18T10:47:00Z">
              <w:r w:rsidRPr="00466D40">
                <w:rPr>
                  <w:bCs/>
                </w:rPr>
                <w:t>See Table A.7.3.27.1-3</w:t>
              </w:r>
            </w:ins>
          </w:p>
        </w:tc>
      </w:tr>
      <w:tr w:rsidR="00466D40" w:rsidRPr="00466D40" w:rsidTr="00970645">
        <w:trPr>
          <w:jc w:val="center"/>
          <w:ins w:id="121" w:author="renda" w:date="2015-05-18T10:47:00Z"/>
        </w:trPr>
        <w:tc>
          <w:tcPr>
            <w:tcW w:w="1644" w:type="pct"/>
            <w:gridSpan w:val="2"/>
            <w:shd w:val="clear" w:color="auto" w:fill="auto"/>
          </w:tcPr>
          <w:p w:rsidR="00466D40" w:rsidRPr="00466D40" w:rsidRDefault="00466D40" w:rsidP="00466D40">
            <w:pPr>
              <w:rPr>
                <w:ins w:id="122" w:author="renda" w:date="2015-05-18T10:47:00Z"/>
              </w:rPr>
            </w:pPr>
            <w:ins w:id="123" w:author="renda" w:date="2015-05-18T10:47:00Z">
              <w:r w:rsidRPr="00466D40">
                <w:t>Layer 3 filtering</w:t>
              </w:r>
            </w:ins>
          </w:p>
        </w:tc>
        <w:tc>
          <w:tcPr>
            <w:tcW w:w="380" w:type="pct"/>
            <w:shd w:val="clear" w:color="auto" w:fill="auto"/>
          </w:tcPr>
          <w:p w:rsidR="00466D40" w:rsidRPr="00466D40" w:rsidRDefault="00466D40" w:rsidP="00466D40">
            <w:pPr>
              <w:rPr>
                <w:ins w:id="124" w:author="renda" w:date="2015-05-18T10:47:00Z"/>
                <w:i/>
                <w:iCs/>
              </w:rPr>
            </w:pPr>
          </w:p>
        </w:tc>
        <w:tc>
          <w:tcPr>
            <w:tcW w:w="1502" w:type="pct"/>
            <w:shd w:val="clear" w:color="auto" w:fill="auto"/>
          </w:tcPr>
          <w:p w:rsidR="00466D40" w:rsidRPr="00466D40" w:rsidRDefault="00466D40" w:rsidP="00466D40">
            <w:pPr>
              <w:rPr>
                <w:ins w:id="125" w:author="renda" w:date="2015-05-18T10:47:00Z"/>
                <w:iCs/>
              </w:rPr>
            </w:pPr>
            <w:ins w:id="126" w:author="renda" w:date="2015-05-18T10:47:00Z">
              <w:r w:rsidRPr="00466D40">
                <w:rPr>
                  <w:iCs/>
                </w:rPr>
                <w:t>Enabled</w:t>
              </w:r>
            </w:ins>
          </w:p>
        </w:tc>
        <w:tc>
          <w:tcPr>
            <w:tcW w:w="1474" w:type="pct"/>
            <w:shd w:val="clear" w:color="auto" w:fill="auto"/>
          </w:tcPr>
          <w:p w:rsidR="00466D40" w:rsidRPr="00466D40" w:rsidRDefault="00466D40" w:rsidP="00466D40">
            <w:pPr>
              <w:rPr>
                <w:ins w:id="127" w:author="renda" w:date="2015-05-18T10:47:00Z"/>
                <w:i/>
                <w:iCs/>
              </w:rPr>
            </w:pPr>
            <w:ins w:id="128" w:author="renda" w:date="2015-05-18T10:47:00Z">
              <w:r w:rsidRPr="00466D40">
                <w:rPr>
                  <w:i/>
                  <w:iCs/>
                </w:rPr>
                <w:t>Counters:</w:t>
              </w:r>
            </w:ins>
          </w:p>
          <w:p w:rsidR="00466D40" w:rsidRPr="00466D40" w:rsidRDefault="00466D40" w:rsidP="00466D40">
            <w:pPr>
              <w:rPr>
                <w:ins w:id="129" w:author="renda" w:date="2015-05-18T10:47:00Z"/>
                <w:i/>
                <w:iCs/>
              </w:rPr>
            </w:pPr>
            <w:ins w:id="130" w:author="renda" w:date="2015-05-18T10:47:00Z">
              <w:r w:rsidRPr="00466D40">
                <w:rPr>
                  <w:i/>
                  <w:iCs/>
                </w:rPr>
                <w:t xml:space="preserve">N310 = 1; N311 = 1; </w:t>
              </w:r>
            </w:ins>
          </w:p>
          <w:p w:rsidR="00466D40" w:rsidRPr="00466D40" w:rsidRDefault="00466D40" w:rsidP="00466D40">
            <w:pPr>
              <w:rPr>
                <w:ins w:id="131" w:author="renda" w:date="2015-05-18T10:47:00Z"/>
                <w:i/>
                <w:iCs/>
              </w:rPr>
            </w:pPr>
            <w:ins w:id="132" w:author="renda" w:date="2015-05-18T10:47:00Z">
              <w:r w:rsidRPr="00466D40">
                <w:rPr>
                  <w:i/>
                  <w:iCs/>
                </w:rPr>
                <w:t>N313 = 1; N314 = 1;</w:t>
              </w:r>
            </w:ins>
          </w:p>
        </w:tc>
      </w:tr>
      <w:tr w:rsidR="00466D40" w:rsidRPr="00466D40" w:rsidTr="00970645">
        <w:trPr>
          <w:jc w:val="center"/>
          <w:ins w:id="133" w:author="renda" w:date="2015-05-18T10:47:00Z"/>
        </w:trPr>
        <w:tc>
          <w:tcPr>
            <w:tcW w:w="1644" w:type="pct"/>
            <w:gridSpan w:val="2"/>
            <w:shd w:val="clear" w:color="auto" w:fill="auto"/>
          </w:tcPr>
          <w:p w:rsidR="00466D40" w:rsidRPr="00466D40" w:rsidRDefault="00466D40" w:rsidP="00466D40">
            <w:pPr>
              <w:rPr>
                <w:ins w:id="134" w:author="renda" w:date="2015-05-18T10:47:00Z"/>
              </w:rPr>
            </w:pPr>
            <w:ins w:id="135" w:author="renda" w:date="2015-05-18T10:47:00Z">
              <w:r w:rsidRPr="00466D40">
                <w:t>T310 timer</w:t>
              </w:r>
            </w:ins>
          </w:p>
        </w:tc>
        <w:tc>
          <w:tcPr>
            <w:tcW w:w="380" w:type="pct"/>
            <w:shd w:val="clear" w:color="auto" w:fill="auto"/>
          </w:tcPr>
          <w:p w:rsidR="00466D40" w:rsidRPr="00466D40" w:rsidRDefault="00466D40" w:rsidP="00466D40">
            <w:pPr>
              <w:rPr>
                <w:ins w:id="136" w:author="renda" w:date="2015-05-18T10:47:00Z"/>
                <w:iCs/>
              </w:rPr>
            </w:pPr>
            <w:ins w:id="137" w:author="renda" w:date="2015-05-18T10:47:00Z">
              <w:r w:rsidRPr="00466D40">
                <w:rPr>
                  <w:iCs/>
                </w:rPr>
                <w:t>ms</w:t>
              </w:r>
            </w:ins>
          </w:p>
        </w:tc>
        <w:tc>
          <w:tcPr>
            <w:tcW w:w="1502" w:type="pct"/>
            <w:shd w:val="clear" w:color="auto" w:fill="auto"/>
          </w:tcPr>
          <w:p w:rsidR="00466D40" w:rsidRPr="00466D40" w:rsidRDefault="00466D40" w:rsidP="00466D40">
            <w:pPr>
              <w:rPr>
                <w:ins w:id="138" w:author="renda" w:date="2015-05-18T10:47:00Z"/>
                <w:iCs/>
              </w:rPr>
            </w:pPr>
            <w:ins w:id="139" w:author="renda" w:date="2015-05-18T10:47:00Z">
              <w:r w:rsidRPr="00466D40">
                <w:rPr>
                  <w:iCs/>
                </w:rPr>
                <w:t>0</w:t>
              </w:r>
            </w:ins>
          </w:p>
        </w:tc>
        <w:tc>
          <w:tcPr>
            <w:tcW w:w="1474" w:type="pct"/>
            <w:shd w:val="clear" w:color="auto" w:fill="auto"/>
          </w:tcPr>
          <w:p w:rsidR="00466D40" w:rsidRPr="00466D40" w:rsidRDefault="00466D40" w:rsidP="00466D40">
            <w:pPr>
              <w:rPr>
                <w:ins w:id="140" w:author="renda" w:date="2015-05-18T10:47:00Z"/>
                <w:iCs/>
              </w:rPr>
            </w:pPr>
            <w:ins w:id="141" w:author="renda" w:date="2015-05-18T10:47:00Z">
              <w:r w:rsidRPr="00466D40">
                <w:rPr>
                  <w:iCs/>
                </w:rPr>
                <w:t>T310 is disabled</w:t>
              </w:r>
            </w:ins>
          </w:p>
        </w:tc>
      </w:tr>
      <w:tr w:rsidR="00466D40" w:rsidRPr="00466D40" w:rsidTr="00970645">
        <w:trPr>
          <w:jc w:val="center"/>
          <w:ins w:id="142" w:author="renda" w:date="2015-05-18T10:47:00Z"/>
        </w:trPr>
        <w:tc>
          <w:tcPr>
            <w:tcW w:w="1644" w:type="pct"/>
            <w:gridSpan w:val="2"/>
            <w:shd w:val="clear" w:color="auto" w:fill="auto"/>
          </w:tcPr>
          <w:p w:rsidR="00466D40" w:rsidRPr="00466D40" w:rsidRDefault="00466D40" w:rsidP="00466D40">
            <w:pPr>
              <w:rPr>
                <w:ins w:id="143" w:author="renda" w:date="2015-05-18T10:47:00Z"/>
                <w:bCs/>
              </w:rPr>
            </w:pPr>
            <w:ins w:id="144" w:author="renda" w:date="2015-05-18T10:47:00Z">
              <w:r w:rsidRPr="00466D40">
                <w:rPr>
                  <w:bCs/>
                </w:rPr>
                <w:t>T311 timer</w:t>
              </w:r>
            </w:ins>
          </w:p>
        </w:tc>
        <w:tc>
          <w:tcPr>
            <w:tcW w:w="380" w:type="pct"/>
            <w:shd w:val="clear" w:color="auto" w:fill="auto"/>
          </w:tcPr>
          <w:p w:rsidR="00466D40" w:rsidRPr="00466D40" w:rsidRDefault="00466D40" w:rsidP="00466D40">
            <w:pPr>
              <w:rPr>
                <w:ins w:id="145" w:author="renda" w:date="2015-05-18T10:47:00Z"/>
                <w:bCs/>
              </w:rPr>
            </w:pPr>
            <w:ins w:id="146" w:author="renda" w:date="2015-05-18T10:47:00Z">
              <w:r w:rsidRPr="00466D40">
                <w:rPr>
                  <w:bCs/>
                </w:rPr>
                <w:t>ms</w:t>
              </w:r>
            </w:ins>
          </w:p>
        </w:tc>
        <w:tc>
          <w:tcPr>
            <w:tcW w:w="1502" w:type="pct"/>
            <w:shd w:val="clear" w:color="auto" w:fill="auto"/>
          </w:tcPr>
          <w:p w:rsidR="00466D40" w:rsidRPr="00466D40" w:rsidRDefault="00466D40" w:rsidP="00466D40">
            <w:pPr>
              <w:rPr>
                <w:ins w:id="147" w:author="renda" w:date="2015-05-18T10:47:00Z"/>
                <w:bCs/>
              </w:rPr>
            </w:pPr>
            <w:ins w:id="148" w:author="renda" w:date="2015-05-18T10:47:00Z">
              <w:r w:rsidRPr="00466D40">
                <w:rPr>
                  <w:bCs/>
                </w:rPr>
                <w:t>1000</w:t>
              </w:r>
            </w:ins>
          </w:p>
        </w:tc>
        <w:tc>
          <w:tcPr>
            <w:tcW w:w="1474" w:type="pct"/>
            <w:shd w:val="clear" w:color="auto" w:fill="auto"/>
          </w:tcPr>
          <w:p w:rsidR="00466D40" w:rsidRPr="00466D40" w:rsidRDefault="00466D40" w:rsidP="00466D40">
            <w:pPr>
              <w:rPr>
                <w:ins w:id="149" w:author="renda" w:date="2015-05-18T10:47:00Z"/>
                <w:bCs/>
              </w:rPr>
            </w:pPr>
            <w:ins w:id="150" w:author="renda" w:date="2015-05-18T10:47:00Z">
              <w:r w:rsidRPr="00466D40">
                <w:rPr>
                  <w:bCs/>
                </w:rPr>
                <w:t>T311 is enabled</w:t>
              </w:r>
            </w:ins>
          </w:p>
        </w:tc>
      </w:tr>
      <w:tr w:rsidR="00466D40" w:rsidRPr="00466D40" w:rsidTr="00970645">
        <w:trPr>
          <w:jc w:val="center"/>
          <w:ins w:id="151" w:author="renda" w:date="2015-05-18T10:47:00Z"/>
        </w:trPr>
        <w:tc>
          <w:tcPr>
            <w:tcW w:w="1644" w:type="pct"/>
            <w:gridSpan w:val="2"/>
            <w:shd w:val="clear" w:color="auto" w:fill="auto"/>
          </w:tcPr>
          <w:p w:rsidR="00466D40" w:rsidRPr="00466D40" w:rsidRDefault="00466D40" w:rsidP="00466D40">
            <w:pPr>
              <w:rPr>
                <w:ins w:id="152" w:author="renda" w:date="2015-05-18T10:47:00Z"/>
              </w:rPr>
            </w:pPr>
            <w:ins w:id="153" w:author="renda" w:date="2015-05-18T10:47:00Z">
              <w:r w:rsidRPr="00466D40">
                <w:t>T313 timer</w:t>
              </w:r>
            </w:ins>
          </w:p>
        </w:tc>
        <w:tc>
          <w:tcPr>
            <w:tcW w:w="380" w:type="pct"/>
            <w:shd w:val="clear" w:color="auto" w:fill="auto"/>
          </w:tcPr>
          <w:p w:rsidR="00466D40" w:rsidRPr="00466D40" w:rsidRDefault="00466D40" w:rsidP="00466D40">
            <w:pPr>
              <w:rPr>
                <w:ins w:id="154" w:author="renda" w:date="2015-05-18T10:47:00Z"/>
                <w:iCs/>
              </w:rPr>
            </w:pPr>
            <w:ins w:id="155" w:author="renda" w:date="2015-05-18T10:47:00Z">
              <w:r w:rsidRPr="00466D40">
                <w:rPr>
                  <w:iCs/>
                </w:rPr>
                <w:t>ms</w:t>
              </w:r>
            </w:ins>
          </w:p>
        </w:tc>
        <w:tc>
          <w:tcPr>
            <w:tcW w:w="1502" w:type="pct"/>
            <w:shd w:val="clear" w:color="auto" w:fill="auto"/>
          </w:tcPr>
          <w:p w:rsidR="00466D40" w:rsidRPr="00466D40" w:rsidRDefault="00466D40" w:rsidP="00466D40">
            <w:pPr>
              <w:rPr>
                <w:ins w:id="156" w:author="renda" w:date="2015-05-18T10:47:00Z"/>
                <w:iCs/>
              </w:rPr>
            </w:pPr>
            <w:ins w:id="157" w:author="renda" w:date="2015-05-18T10:47:00Z">
              <w:r w:rsidRPr="00466D40">
                <w:rPr>
                  <w:iCs/>
                </w:rPr>
                <w:t>0</w:t>
              </w:r>
            </w:ins>
          </w:p>
        </w:tc>
        <w:tc>
          <w:tcPr>
            <w:tcW w:w="1474" w:type="pct"/>
            <w:shd w:val="clear" w:color="auto" w:fill="auto"/>
          </w:tcPr>
          <w:p w:rsidR="00466D40" w:rsidRPr="00466D40" w:rsidRDefault="00466D40" w:rsidP="00466D40">
            <w:pPr>
              <w:rPr>
                <w:ins w:id="158" w:author="renda" w:date="2015-05-18T10:47:00Z"/>
                <w:iCs/>
              </w:rPr>
            </w:pPr>
            <w:ins w:id="159" w:author="renda" w:date="2015-05-18T10:47:00Z">
              <w:r w:rsidRPr="00466D40">
                <w:rPr>
                  <w:iCs/>
                </w:rPr>
                <w:t>T313 is disabled</w:t>
              </w:r>
            </w:ins>
          </w:p>
        </w:tc>
      </w:tr>
      <w:tr w:rsidR="00466D40" w:rsidRPr="00466D40" w:rsidTr="00970645">
        <w:trPr>
          <w:jc w:val="center"/>
          <w:ins w:id="160" w:author="renda" w:date="2015-05-18T10:47:00Z"/>
        </w:trPr>
        <w:tc>
          <w:tcPr>
            <w:tcW w:w="1644" w:type="pct"/>
            <w:gridSpan w:val="2"/>
            <w:shd w:val="clear" w:color="auto" w:fill="auto"/>
          </w:tcPr>
          <w:p w:rsidR="00466D40" w:rsidRPr="00466D40" w:rsidRDefault="00466D40" w:rsidP="00466D40">
            <w:pPr>
              <w:rPr>
                <w:ins w:id="161" w:author="renda" w:date="2015-05-18T10:47:00Z"/>
                <w:bCs/>
              </w:rPr>
            </w:pPr>
            <w:ins w:id="162" w:author="renda" w:date="2015-05-18T10:47:00Z">
              <w:r w:rsidRPr="00466D40">
                <w:rPr>
                  <w:bCs/>
                </w:rPr>
                <w:t>Periodic CQI reporting mode</w:t>
              </w:r>
            </w:ins>
          </w:p>
        </w:tc>
        <w:tc>
          <w:tcPr>
            <w:tcW w:w="380" w:type="pct"/>
            <w:shd w:val="clear" w:color="auto" w:fill="auto"/>
          </w:tcPr>
          <w:p w:rsidR="00466D40" w:rsidRPr="00466D40" w:rsidRDefault="00466D40" w:rsidP="00466D40">
            <w:pPr>
              <w:rPr>
                <w:ins w:id="163" w:author="renda" w:date="2015-05-18T10:47:00Z"/>
                <w:bCs/>
              </w:rPr>
            </w:pPr>
          </w:p>
        </w:tc>
        <w:tc>
          <w:tcPr>
            <w:tcW w:w="1502" w:type="pct"/>
            <w:shd w:val="clear" w:color="auto" w:fill="auto"/>
          </w:tcPr>
          <w:p w:rsidR="00466D40" w:rsidRPr="00466D40" w:rsidRDefault="00466D40" w:rsidP="00466D40">
            <w:pPr>
              <w:rPr>
                <w:ins w:id="164" w:author="renda" w:date="2015-05-18T10:47:00Z"/>
                <w:bCs/>
              </w:rPr>
            </w:pPr>
            <w:ins w:id="165" w:author="renda" w:date="2015-05-18T10:47:00Z">
              <w:r w:rsidRPr="00466D40">
                <w:rPr>
                  <w:bCs/>
                </w:rPr>
                <w:t>PUCCH 1-0</w:t>
              </w:r>
            </w:ins>
          </w:p>
        </w:tc>
        <w:tc>
          <w:tcPr>
            <w:tcW w:w="1474" w:type="pct"/>
            <w:shd w:val="clear" w:color="auto" w:fill="auto"/>
          </w:tcPr>
          <w:p w:rsidR="00466D40" w:rsidRPr="00466D40" w:rsidRDefault="00466D40" w:rsidP="00466D40">
            <w:pPr>
              <w:rPr>
                <w:ins w:id="166" w:author="renda" w:date="2015-05-18T10:47:00Z"/>
                <w:bCs/>
              </w:rPr>
            </w:pPr>
            <w:ins w:id="167" w:author="renda" w:date="2015-05-18T10:47:00Z">
              <w:r w:rsidRPr="00466D40">
                <w:rPr>
                  <w:bCs/>
                </w:rPr>
                <w:t xml:space="preserve">As defined in table 7.2.2-1 in TS 36.213. </w:t>
              </w:r>
            </w:ins>
          </w:p>
        </w:tc>
      </w:tr>
      <w:tr w:rsidR="00466D40" w:rsidRPr="00466D40" w:rsidTr="00970645">
        <w:trPr>
          <w:jc w:val="center"/>
          <w:ins w:id="168" w:author="renda" w:date="2015-05-18T10:47:00Z"/>
        </w:trPr>
        <w:tc>
          <w:tcPr>
            <w:tcW w:w="1644" w:type="pct"/>
            <w:gridSpan w:val="2"/>
            <w:shd w:val="clear" w:color="auto" w:fill="auto"/>
          </w:tcPr>
          <w:p w:rsidR="00466D40" w:rsidRPr="00466D40" w:rsidRDefault="00466D40" w:rsidP="00466D40">
            <w:pPr>
              <w:rPr>
                <w:ins w:id="169" w:author="renda" w:date="2015-05-18T10:47:00Z"/>
                <w:bCs/>
              </w:rPr>
            </w:pPr>
            <w:ins w:id="170" w:author="renda" w:date="2015-05-18T10:47:00Z">
              <w:r w:rsidRPr="00466D40">
                <w:rPr>
                  <w:bCs/>
                </w:rPr>
                <w:t>CQI reporting periodicity</w:t>
              </w:r>
            </w:ins>
          </w:p>
        </w:tc>
        <w:tc>
          <w:tcPr>
            <w:tcW w:w="380" w:type="pct"/>
            <w:shd w:val="clear" w:color="auto" w:fill="auto"/>
          </w:tcPr>
          <w:p w:rsidR="00466D40" w:rsidRPr="00466D40" w:rsidRDefault="00466D40" w:rsidP="00466D40">
            <w:pPr>
              <w:rPr>
                <w:ins w:id="171" w:author="renda" w:date="2015-05-18T10:47:00Z"/>
                <w:bCs/>
              </w:rPr>
            </w:pPr>
            <w:ins w:id="172" w:author="renda" w:date="2015-05-18T10:47:00Z">
              <w:r w:rsidRPr="00466D40">
                <w:rPr>
                  <w:bCs/>
                </w:rPr>
                <w:t>ms</w:t>
              </w:r>
            </w:ins>
          </w:p>
        </w:tc>
        <w:tc>
          <w:tcPr>
            <w:tcW w:w="1502" w:type="pct"/>
            <w:shd w:val="clear" w:color="auto" w:fill="auto"/>
          </w:tcPr>
          <w:p w:rsidR="00466D40" w:rsidRPr="00466D40" w:rsidRDefault="00466D40" w:rsidP="00466D40">
            <w:pPr>
              <w:rPr>
                <w:ins w:id="173" w:author="renda" w:date="2015-05-18T10:47:00Z"/>
                <w:bCs/>
              </w:rPr>
            </w:pPr>
            <w:ins w:id="174" w:author="renda" w:date="2015-05-18T10:47:00Z">
              <w:r w:rsidRPr="00466D40">
                <w:rPr>
                  <w:bCs/>
                </w:rPr>
                <w:t>2</w:t>
              </w:r>
            </w:ins>
          </w:p>
        </w:tc>
        <w:tc>
          <w:tcPr>
            <w:tcW w:w="1474" w:type="pct"/>
            <w:shd w:val="clear" w:color="auto" w:fill="auto"/>
          </w:tcPr>
          <w:p w:rsidR="00466D40" w:rsidRPr="00466D40" w:rsidRDefault="00466D40" w:rsidP="00466D40">
            <w:pPr>
              <w:rPr>
                <w:ins w:id="175" w:author="renda" w:date="2015-05-18T10:47:00Z"/>
                <w:bCs/>
              </w:rPr>
            </w:pPr>
            <w:ins w:id="176" w:author="renda" w:date="2015-05-18T10:47:00Z">
              <w:r w:rsidRPr="00466D40">
                <w:rPr>
                  <w:bCs/>
                </w:rPr>
                <w:t>Minimum CQI reporting periodicity</w:t>
              </w:r>
            </w:ins>
          </w:p>
        </w:tc>
      </w:tr>
      <w:tr w:rsidR="00466D40" w:rsidRPr="00466D40" w:rsidTr="00970645">
        <w:trPr>
          <w:jc w:val="center"/>
          <w:ins w:id="177" w:author="renda" w:date="2015-05-18T10:47:00Z"/>
        </w:trPr>
        <w:tc>
          <w:tcPr>
            <w:tcW w:w="1644" w:type="pct"/>
            <w:gridSpan w:val="2"/>
            <w:shd w:val="clear" w:color="auto" w:fill="auto"/>
          </w:tcPr>
          <w:p w:rsidR="00466D40" w:rsidRPr="00466D40" w:rsidRDefault="00466D40" w:rsidP="00466D40">
            <w:pPr>
              <w:rPr>
                <w:ins w:id="178" w:author="renda" w:date="2015-05-18T10:47:00Z"/>
              </w:rPr>
            </w:pPr>
            <w:ins w:id="179" w:author="renda" w:date="2015-05-18T10:47:00Z">
              <w:r w:rsidRPr="00466D40">
                <w:t>T1</w:t>
              </w:r>
            </w:ins>
          </w:p>
        </w:tc>
        <w:tc>
          <w:tcPr>
            <w:tcW w:w="380" w:type="pct"/>
            <w:shd w:val="clear" w:color="auto" w:fill="auto"/>
          </w:tcPr>
          <w:p w:rsidR="00466D40" w:rsidRPr="00466D40" w:rsidRDefault="00466D40" w:rsidP="00466D40">
            <w:pPr>
              <w:rPr>
                <w:ins w:id="180" w:author="renda" w:date="2015-05-18T10:47:00Z"/>
              </w:rPr>
            </w:pPr>
            <w:ins w:id="181" w:author="renda" w:date="2015-05-18T10:47:00Z">
              <w:r w:rsidRPr="00466D40">
                <w:t>s</w:t>
              </w:r>
            </w:ins>
          </w:p>
        </w:tc>
        <w:tc>
          <w:tcPr>
            <w:tcW w:w="1502" w:type="pct"/>
            <w:shd w:val="clear" w:color="auto" w:fill="auto"/>
          </w:tcPr>
          <w:p w:rsidR="00466D40" w:rsidRPr="00466D40" w:rsidRDefault="00466D40" w:rsidP="00466D40">
            <w:pPr>
              <w:rPr>
                <w:ins w:id="182" w:author="renda" w:date="2015-05-18T10:47:00Z"/>
                <w:bCs/>
              </w:rPr>
            </w:pPr>
            <w:ins w:id="183" w:author="renda" w:date="2015-05-18T10:47:00Z">
              <w:r w:rsidRPr="00466D40">
                <w:rPr>
                  <w:bCs/>
                </w:rPr>
                <w:t>4</w:t>
              </w:r>
            </w:ins>
          </w:p>
        </w:tc>
        <w:tc>
          <w:tcPr>
            <w:tcW w:w="1474" w:type="pct"/>
            <w:shd w:val="clear" w:color="auto" w:fill="auto"/>
          </w:tcPr>
          <w:p w:rsidR="00466D40" w:rsidRPr="00466D40" w:rsidRDefault="00466D40" w:rsidP="00466D40">
            <w:pPr>
              <w:rPr>
                <w:ins w:id="184" w:author="renda" w:date="2015-05-18T10:47:00Z"/>
                <w:bCs/>
              </w:rPr>
            </w:pPr>
            <w:ins w:id="185" w:author="renda" w:date="2015-05-18T10:47:00Z">
              <w:r w:rsidRPr="00466D40">
                <w:rPr>
                  <w:bCs/>
                </w:rPr>
                <w:tab/>
              </w:r>
            </w:ins>
          </w:p>
        </w:tc>
      </w:tr>
      <w:tr w:rsidR="00466D40" w:rsidRPr="00466D40" w:rsidTr="00970645">
        <w:trPr>
          <w:jc w:val="center"/>
          <w:ins w:id="186" w:author="renda" w:date="2015-05-18T10:47:00Z"/>
        </w:trPr>
        <w:tc>
          <w:tcPr>
            <w:tcW w:w="1644" w:type="pct"/>
            <w:gridSpan w:val="2"/>
            <w:shd w:val="clear" w:color="auto" w:fill="auto"/>
          </w:tcPr>
          <w:p w:rsidR="00466D40" w:rsidRPr="00466D40" w:rsidRDefault="00466D40" w:rsidP="00466D40">
            <w:pPr>
              <w:rPr>
                <w:ins w:id="187" w:author="renda" w:date="2015-05-18T10:47:00Z"/>
              </w:rPr>
            </w:pPr>
            <w:ins w:id="188" w:author="renda" w:date="2015-05-18T10:47:00Z">
              <w:r w:rsidRPr="00466D40">
                <w:t>T2</w:t>
              </w:r>
            </w:ins>
          </w:p>
        </w:tc>
        <w:tc>
          <w:tcPr>
            <w:tcW w:w="380" w:type="pct"/>
            <w:shd w:val="clear" w:color="auto" w:fill="auto"/>
          </w:tcPr>
          <w:p w:rsidR="00466D40" w:rsidRPr="00466D40" w:rsidRDefault="00466D40" w:rsidP="00466D40">
            <w:pPr>
              <w:rPr>
                <w:ins w:id="189" w:author="renda" w:date="2015-05-18T10:47:00Z"/>
              </w:rPr>
            </w:pPr>
            <w:ins w:id="190" w:author="renda" w:date="2015-05-18T10:47:00Z">
              <w:r w:rsidRPr="00466D40">
                <w:t>s</w:t>
              </w:r>
            </w:ins>
          </w:p>
        </w:tc>
        <w:tc>
          <w:tcPr>
            <w:tcW w:w="1502" w:type="pct"/>
            <w:shd w:val="clear" w:color="auto" w:fill="auto"/>
          </w:tcPr>
          <w:p w:rsidR="00466D40" w:rsidRPr="00466D40" w:rsidRDefault="00466D40" w:rsidP="00466D40">
            <w:pPr>
              <w:rPr>
                <w:ins w:id="191" w:author="renda" w:date="2015-05-18T10:47:00Z"/>
                <w:bCs/>
              </w:rPr>
            </w:pPr>
            <w:ins w:id="192" w:author="renda" w:date="2015-05-18T10:47:00Z">
              <w:r w:rsidRPr="00466D40">
                <w:rPr>
                  <w:bCs/>
                </w:rPr>
                <w:t>1.6</w:t>
              </w:r>
            </w:ins>
          </w:p>
        </w:tc>
        <w:tc>
          <w:tcPr>
            <w:tcW w:w="1474" w:type="pct"/>
            <w:shd w:val="clear" w:color="auto" w:fill="auto"/>
          </w:tcPr>
          <w:p w:rsidR="00466D40" w:rsidRPr="00466D40" w:rsidRDefault="00466D40" w:rsidP="00466D40">
            <w:pPr>
              <w:rPr>
                <w:ins w:id="193" w:author="renda" w:date="2015-05-18T10:47:00Z"/>
                <w:bCs/>
              </w:rPr>
            </w:pPr>
          </w:p>
        </w:tc>
      </w:tr>
      <w:tr w:rsidR="00466D40" w:rsidRPr="00466D40" w:rsidTr="00970645">
        <w:trPr>
          <w:jc w:val="center"/>
          <w:ins w:id="194" w:author="renda" w:date="2015-05-18T10:47:00Z"/>
        </w:trPr>
        <w:tc>
          <w:tcPr>
            <w:tcW w:w="1644" w:type="pct"/>
            <w:gridSpan w:val="2"/>
            <w:shd w:val="clear" w:color="auto" w:fill="auto"/>
          </w:tcPr>
          <w:p w:rsidR="00466D40" w:rsidRPr="00466D40" w:rsidRDefault="00466D40" w:rsidP="00466D40">
            <w:pPr>
              <w:rPr>
                <w:ins w:id="195" w:author="renda" w:date="2015-05-18T10:47:00Z"/>
                <w:bCs/>
              </w:rPr>
            </w:pPr>
            <w:ins w:id="196" w:author="renda" w:date="2015-05-18T10:47:00Z">
              <w:r w:rsidRPr="00466D40">
                <w:rPr>
                  <w:bCs/>
                </w:rPr>
                <w:t>T3</w:t>
              </w:r>
            </w:ins>
          </w:p>
        </w:tc>
        <w:tc>
          <w:tcPr>
            <w:tcW w:w="380" w:type="pct"/>
            <w:shd w:val="clear" w:color="auto" w:fill="auto"/>
          </w:tcPr>
          <w:p w:rsidR="00466D40" w:rsidRPr="00466D40" w:rsidRDefault="00466D40" w:rsidP="00466D40">
            <w:pPr>
              <w:rPr>
                <w:ins w:id="197" w:author="renda" w:date="2015-05-18T10:47:00Z"/>
                <w:bCs/>
              </w:rPr>
            </w:pPr>
            <w:ins w:id="198" w:author="renda" w:date="2015-05-18T10:47:00Z">
              <w:r w:rsidRPr="00466D40">
                <w:rPr>
                  <w:bCs/>
                </w:rPr>
                <w:t>s</w:t>
              </w:r>
            </w:ins>
          </w:p>
        </w:tc>
        <w:tc>
          <w:tcPr>
            <w:tcW w:w="1502" w:type="pct"/>
            <w:shd w:val="clear" w:color="auto" w:fill="auto"/>
          </w:tcPr>
          <w:p w:rsidR="00466D40" w:rsidRPr="00466D40" w:rsidRDefault="00466D40" w:rsidP="00466D40">
            <w:pPr>
              <w:rPr>
                <w:ins w:id="199" w:author="renda" w:date="2015-05-18T10:47:00Z"/>
                <w:bCs/>
              </w:rPr>
            </w:pPr>
            <w:ins w:id="200" w:author="renda" w:date="2015-05-18T10:47:00Z">
              <w:r w:rsidRPr="00466D40">
                <w:rPr>
                  <w:bCs/>
                </w:rPr>
                <w:t>1.8</w:t>
              </w:r>
            </w:ins>
          </w:p>
        </w:tc>
        <w:tc>
          <w:tcPr>
            <w:tcW w:w="1474" w:type="pct"/>
            <w:shd w:val="clear" w:color="auto" w:fill="auto"/>
          </w:tcPr>
          <w:p w:rsidR="00466D40" w:rsidRPr="00466D40" w:rsidRDefault="00466D40" w:rsidP="00466D40">
            <w:pPr>
              <w:rPr>
                <w:ins w:id="201" w:author="renda" w:date="2015-05-18T10:47:00Z"/>
                <w:bCs/>
              </w:rPr>
            </w:pPr>
          </w:p>
        </w:tc>
      </w:tr>
      <w:tr w:rsidR="00466D40" w:rsidRPr="00466D40" w:rsidTr="00970645">
        <w:trPr>
          <w:jc w:val="center"/>
          <w:ins w:id="202" w:author="renda" w:date="2015-05-18T10:47:00Z"/>
        </w:trPr>
        <w:tc>
          <w:tcPr>
            <w:tcW w:w="5000" w:type="pct"/>
            <w:gridSpan w:val="5"/>
            <w:shd w:val="clear" w:color="auto" w:fill="auto"/>
          </w:tcPr>
          <w:p w:rsidR="00466D40" w:rsidRPr="00466D40" w:rsidRDefault="00466D40" w:rsidP="00466D40">
            <w:pPr>
              <w:rPr>
                <w:ins w:id="203" w:author="renda" w:date="2015-05-18T10:47:00Z"/>
              </w:rPr>
            </w:pPr>
            <w:ins w:id="204" w:author="renda" w:date="2015-05-18T10:47:00Z">
              <w:r w:rsidRPr="00466D40">
                <w:rPr>
                  <w:bCs/>
                </w:rPr>
                <w:lastRenderedPageBreak/>
                <w:t xml:space="preserve">Note 1: </w:t>
              </w:r>
              <w:r w:rsidRPr="00466D40">
                <w:rPr>
                  <w:bCs/>
                </w:rPr>
                <w:tab/>
              </w:r>
              <w:r w:rsidRPr="00466D40">
                <w:t>PDCCH/PCFICH corresponding to the out of sync transmission parameters need not be included in the Reference Measurement Channel.</w:t>
              </w:r>
            </w:ins>
          </w:p>
          <w:p w:rsidR="00466D40" w:rsidRPr="00466D40" w:rsidRDefault="00466D40" w:rsidP="00466D40">
            <w:pPr>
              <w:rPr>
                <w:ins w:id="205" w:author="renda" w:date="2015-05-18T10:47:00Z"/>
              </w:rPr>
            </w:pPr>
            <w:ins w:id="206" w:author="renda" w:date="2015-05-18T10:47:00Z">
              <w:r w:rsidRPr="00466D40">
                <w:rPr>
                  <w:bCs/>
                </w:rPr>
                <w:t xml:space="preserve">Note 2: </w:t>
              </w:r>
              <w:r w:rsidRPr="00466D40">
                <w:rPr>
                  <w:bCs/>
                </w:rPr>
                <w:tab/>
                <w:t>The t</w:t>
              </w:r>
              <w:r w:rsidRPr="00466D40">
                <w:t>est parameters in the table apply to both cell 1 and cell 2 unless specified otherwise.</w:t>
              </w:r>
            </w:ins>
          </w:p>
          <w:p w:rsidR="00466D40" w:rsidRPr="00466D40" w:rsidRDefault="00466D40" w:rsidP="00466D40">
            <w:pPr>
              <w:rPr>
                <w:ins w:id="207" w:author="renda" w:date="2015-05-18T10:47:00Z"/>
                <w:bCs/>
              </w:rPr>
            </w:pPr>
          </w:p>
        </w:tc>
      </w:tr>
    </w:tbl>
    <w:p w:rsidR="004356AA" w:rsidRPr="00070E5B" w:rsidRDefault="004356AA" w:rsidP="004356AA">
      <w:pPr>
        <w:rPr>
          <w:ins w:id="208" w:author="renda" w:date="2015-05-15T10:07:00Z"/>
        </w:rPr>
      </w:pPr>
    </w:p>
    <w:p w:rsidR="004356AA" w:rsidRPr="00070E5B" w:rsidRDefault="004356AA" w:rsidP="004356AA">
      <w:pPr>
        <w:pStyle w:val="TH"/>
        <w:rPr>
          <w:ins w:id="209" w:author="renda" w:date="2015-05-15T10:07:00Z"/>
        </w:rPr>
      </w:pPr>
      <w:ins w:id="210" w:author="renda" w:date="2015-05-15T10:07:00Z">
        <w:r w:rsidRPr="00070E5B">
          <w:t xml:space="preserve">Table </w:t>
        </w:r>
        <w:r>
          <w:t>A.7.3.27</w:t>
        </w:r>
        <w:r w:rsidRPr="00070E5B">
          <w:t xml:space="preserve">.1-2: Cell specific test parameters for E-UTRAN FDD for out-of-sync radio link </w:t>
        </w:r>
        <w:proofErr w:type="gramStart"/>
        <w:r w:rsidRPr="00070E5B">
          <w:t>monitoring</w:t>
        </w:r>
        <w:proofErr w:type="gramEnd"/>
        <w:r w:rsidRPr="00070E5B">
          <w:t xml:space="preserve"> in DRX</w:t>
        </w:r>
      </w:ins>
    </w:p>
    <w:tbl>
      <w:tblPr>
        <w:tblW w:w="8225" w:type="dxa"/>
        <w:jc w:val="center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985"/>
        <w:gridCol w:w="1134"/>
        <w:gridCol w:w="851"/>
        <w:gridCol w:w="851"/>
        <w:gridCol w:w="851"/>
        <w:gridCol w:w="851"/>
        <w:gridCol w:w="851"/>
        <w:gridCol w:w="851"/>
      </w:tblGrid>
      <w:tr w:rsidR="004356AA" w:rsidRPr="00070E5B" w:rsidTr="003503CF">
        <w:trPr>
          <w:cantSplit/>
          <w:jc w:val="center"/>
          <w:ins w:id="211" w:author="renda" w:date="2015-05-15T10:07:00Z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4356AA" w:rsidRPr="00E50AFE" w:rsidRDefault="004356AA" w:rsidP="003503CF">
            <w:pPr>
              <w:pStyle w:val="TAH"/>
              <w:rPr>
                <w:ins w:id="212" w:author="renda" w:date="2015-05-15T10:07:00Z"/>
                <w:rFonts w:cs="Arial"/>
                <w:szCs w:val="18"/>
              </w:rPr>
            </w:pPr>
            <w:ins w:id="213" w:author="renda" w:date="2015-05-15T10:07:00Z">
              <w:r w:rsidRPr="00E50AFE">
                <w:rPr>
                  <w:rFonts w:cs="Arial"/>
                  <w:szCs w:val="18"/>
                </w:rPr>
                <w:t>Parameter</w:t>
              </w:r>
            </w:ins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</w:tcPr>
          <w:p w:rsidR="004356AA" w:rsidRPr="001A4B8D" w:rsidRDefault="004356AA" w:rsidP="003503CF">
            <w:pPr>
              <w:pStyle w:val="TAH"/>
              <w:rPr>
                <w:ins w:id="214" w:author="renda" w:date="2015-05-15T10:07:00Z"/>
                <w:rFonts w:cs="Arial"/>
              </w:rPr>
            </w:pPr>
            <w:ins w:id="215" w:author="renda" w:date="2015-05-15T10:07:00Z">
              <w:r w:rsidRPr="001A4B8D">
                <w:rPr>
                  <w:rFonts w:cs="Arial"/>
                </w:rPr>
                <w:t>Unit</w:t>
              </w:r>
            </w:ins>
          </w:p>
        </w:tc>
        <w:tc>
          <w:tcPr>
            <w:tcW w:w="2553" w:type="dxa"/>
            <w:gridSpan w:val="3"/>
            <w:tcBorders>
              <w:top w:val="single" w:sz="4" w:space="0" w:color="auto"/>
            </w:tcBorders>
          </w:tcPr>
          <w:p w:rsidR="004356AA" w:rsidRPr="001A4B8D" w:rsidRDefault="004356AA" w:rsidP="003503CF">
            <w:pPr>
              <w:pStyle w:val="TAH"/>
              <w:rPr>
                <w:ins w:id="216" w:author="renda" w:date="2015-05-15T10:07:00Z"/>
                <w:rFonts w:cs="Arial"/>
              </w:rPr>
            </w:pPr>
            <w:ins w:id="217" w:author="renda" w:date="2015-05-15T10:07:00Z">
              <w:r>
                <w:rPr>
                  <w:rFonts w:cs="Arial"/>
                </w:rPr>
                <w:t>Cell 1 (</w:t>
              </w:r>
              <w:proofErr w:type="spellStart"/>
              <w:r>
                <w:rPr>
                  <w:rFonts w:cs="Arial"/>
                </w:rPr>
                <w:t>PCell</w:t>
              </w:r>
              <w:proofErr w:type="spellEnd"/>
              <w:r>
                <w:rPr>
                  <w:rFonts w:cs="Arial"/>
                </w:rPr>
                <w:t>)</w:t>
              </w:r>
            </w:ins>
          </w:p>
        </w:tc>
        <w:tc>
          <w:tcPr>
            <w:tcW w:w="2553" w:type="dxa"/>
            <w:gridSpan w:val="3"/>
            <w:tcBorders>
              <w:top w:val="single" w:sz="4" w:space="0" w:color="auto"/>
            </w:tcBorders>
          </w:tcPr>
          <w:p w:rsidR="004356AA" w:rsidRPr="001A4B8D" w:rsidRDefault="004356AA" w:rsidP="003503CF">
            <w:pPr>
              <w:pStyle w:val="TAH"/>
              <w:rPr>
                <w:ins w:id="218" w:author="renda" w:date="2015-05-15T10:07:00Z"/>
                <w:rFonts w:cs="Arial"/>
              </w:rPr>
            </w:pPr>
            <w:ins w:id="219" w:author="renda" w:date="2015-05-15T10:07:00Z">
              <w:r>
                <w:rPr>
                  <w:rFonts w:cs="Arial"/>
                </w:rPr>
                <w:t>Cell 2 (</w:t>
              </w:r>
              <w:proofErr w:type="spellStart"/>
              <w:r>
                <w:rPr>
                  <w:rFonts w:cs="Arial"/>
                </w:rPr>
                <w:t>PSCell</w:t>
              </w:r>
              <w:proofErr w:type="spellEnd"/>
              <w:r>
                <w:rPr>
                  <w:rFonts w:cs="Arial"/>
                </w:rPr>
                <w:t>)</w:t>
              </w:r>
            </w:ins>
          </w:p>
        </w:tc>
      </w:tr>
      <w:tr w:rsidR="004356AA" w:rsidRPr="00070E5B" w:rsidTr="003503CF">
        <w:trPr>
          <w:cantSplit/>
          <w:jc w:val="center"/>
          <w:ins w:id="220" w:author="renda" w:date="2015-05-15T10:07:00Z"/>
        </w:trPr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4356AA" w:rsidRPr="00E50AFE" w:rsidRDefault="004356AA" w:rsidP="003503CF">
            <w:pPr>
              <w:pStyle w:val="TAH"/>
              <w:rPr>
                <w:ins w:id="221" w:author="renda" w:date="2015-05-15T10:07:00Z"/>
                <w:rFonts w:cs="Arial"/>
                <w:szCs w:val="18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4356AA" w:rsidRPr="001A4B8D" w:rsidRDefault="004356AA" w:rsidP="003503CF">
            <w:pPr>
              <w:pStyle w:val="TAH"/>
              <w:rPr>
                <w:ins w:id="222" w:author="renda" w:date="2015-05-15T10:07:00Z"/>
                <w:rFonts w:cs="Arial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4356AA" w:rsidRPr="001A4B8D" w:rsidRDefault="004356AA" w:rsidP="003503CF">
            <w:pPr>
              <w:pStyle w:val="TAH"/>
              <w:rPr>
                <w:ins w:id="223" w:author="renda" w:date="2015-05-15T10:07:00Z"/>
                <w:rFonts w:cs="Arial"/>
              </w:rPr>
            </w:pPr>
            <w:ins w:id="224" w:author="renda" w:date="2015-05-15T10:07:00Z">
              <w:r w:rsidRPr="001A4B8D">
                <w:rPr>
                  <w:rFonts w:cs="Arial"/>
                </w:rPr>
                <w:t>T1</w:t>
              </w:r>
            </w:ins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4356AA" w:rsidRPr="001A4B8D" w:rsidRDefault="004356AA" w:rsidP="003503CF">
            <w:pPr>
              <w:pStyle w:val="TAH"/>
              <w:rPr>
                <w:ins w:id="225" w:author="renda" w:date="2015-05-15T10:07:00Z"/>
                <w:rFonts w:cs="Arial"/>
              </w:rPr>
            </w:pPr>
            <w:ins w:id="226" w:author="renda" w:date="2015-05-15T10:07:00Z">
              <w:r w:rsidRPr="001A4B8D">
                <w:rPr>
                  <w:rFonts w:cs="Arial"/>
                </w:rPr>
                <w:t>T2</w:t>
              </w:r>
            </w:ins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4356AA" w:rsidRPr="001A4B8D" w:rsidRDefault="004356AA" w:rsidP="003503CF">
            <w:pPr>
              <w:pStyle w:val="TAH"/>
              <w:rPr>
                <w:ins w:id="227" w:author="renda" w:date="2015-05-15T10:07:00Z"/>
                <w:rFonts w:cs="Arial"/>
              </w:rPr>
            </w:pPr>
            <w:ins w:id="228" w:author="renda" w:date="2015-05-15T10:07:00Z">
              <w:r w:rsidRPr="001A4B8D">
                <w:rPr>
                  <w:rFonts w:cs="Arial"/>
                </w:rPr>
                <w:t>T3</w:t>
              </w:r>
            </w:ins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4356AA" w:rsidRPr="001A4B8D" w:rsidRDefault="004356AA" w:rsidP="003503CF">
            <w:pPr>
              <w:pStyle w:val="TAH"/>
              <w:rPr>
                <w:ins w:id="229" w:author="renda" w:date="2015-05-15T10:07:00Z"/>
                <w:rFonts w:cs="Arial"/>
              </w:rPr>
            </w:pPr>
            <w:ins w:id="230" w:author="renda" w:date="2015-05-15T10:07:00Z">
              <w:r w:rsidRPr="001A4B8D">
                <w:rPr>
                  <w:rFonts w:cs="Arial"/>
                </w:rPr>
                <w:t>T1</w:t>
              </w:r>
            </w:ins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4356AA" w:rsidRPr="001A4B8D" w:rsidRDefault="004356AA" w:rsidP="003503CF">
            <w:pPr>
              <w:pStyle w:val="TAH"/>
              <w:rPr>
                <w:ins w:id="231" w:author="renda" w:date="2015-05-15T10:07:00Z"/>
                <w:rFonts w:cs="Arial"/>
              </w:rPr>
            </w:pPr>
            <w:ins w:id="232" w:author="renda" w:date="2015-05-15T10:07:00Z">
              <w:r w:rsidRPr="001A4B8D">
                <w:rPr>
                  <w:rFonts w:cs="Arial"/>
                </w:rPr>
                <w:t>T2</w:t>
              </w:r>
            </w:ins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4356AA" w:rsidRPr="001A4B8D" w:rsidRDefault="004356AA" w:rsidP="003503CF">
            <w:pPr>
              <w:pStyle w:val="TAH"/>
              <w:rPr>
                <w:ins w:id="233" w:author="renda" w:date="2015-05-15T10:07:00Z"/>
                <w:rFonts w:cs="Arial"/>
              </w:rPr>
            </w:pPr>
            <w:ins w:id="234" w:author="renda" w:date="2015-05-15T10:07:00Z">
              <w:r w:rsidRPr="001A4B8D">
                <w:rPr>
                  <w:rFonts w:cs="Arial"/>
                </w:rPr>
                <w:t>T3</w:t>
              </w:r>
            </w:ins>
          </w:p>
        </w:tc>
      </w:tr>
      <w:tr w:rsidR="004356AA" w:rsidRPr="00070E5B" w:rsidTr="003503CF">
        <w:trPr>
          <w:cantSplit/>
          <w:jc w:val="center"/>
          <w:ins w:id="235" w:author="renda" w:date="2015-05-15T10:07:00Z"/>
        </w:trPr>
        <w:tc>
          <w:tcPr>
            <w:tcW w:w="1985" w:type="dxa"/>
            <w:tcBorders>
              <w:left w:val="single" w:sz="4" w:space="0" w:color="auto"/>
              <w:bottom w:val="single" w:sz="4" w:space="0" w:color="auto"/>
            </w:tcBorders>
          </w:tcPr>
          <w:p w:rsidR="004356AA" w:rsidRPr="00E50AFE" w:rsidRDefault="004356AA" w:rsidP="003503CF">
            <w:pPr>
              <w:pStyle w:val="TAL"/>
              <w:rPr>
                <w:ins w:id="236" w:author="renda" w:date="2015-05-15T10:07:00Z"/>
                <w:rFonts w:cs="Arial"/>
                <w:szCs w:val="18"/>
                <w:lang w:val="it-IT"/>
              </w:rPr>
            </w:pPr>
            <w:ins w:id="237" w:author="renda" w:date="2015-05-15T10:07:00Z">
              <w:r w:rsidRPr="00E50AFE">
                <w:rPr>
                  <w:rFonts w:cs="Arial"/>
                  <w:szCs w:val="18"/>
                  <w:lang w:val="it-IT"/>
                </w:rPr>
                <w:t>E-UTRA RF Channel Number</w:t>
              </w:r>
            </w:ins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4356AA" w:rsidRPr="00070E5B" w:rsidRDefault="004356AA" w:rsidP="003503CF">
            <w:pPr>
              <w:pStyle w:val="TAH"/>
              <w:jc w:val="both"/>
              <w:rPr>
                <w:ins w:id="238" w:author="renda" w:date="2015-05-15T10:07:00Z"/>
                <w:rFonts w:cs="Arial"/>
                <w:b/>
                <w:bCs/>
                <w:sz w:val="16"/>
                <w:szCs w:val="16"/>
                <w:lang w:val="it-IT"/>
              </w:rPr>
            </w:pPr>
          </w:p>
        </w:tc>
        <w:tc>
          <w:tcPr>
            <w:tcW w:w="2553" w:type="dxa"/>
            <w:gridSpan w:val="3"/>
            <w:tcBorders>
              <w:bottom w:val="single" w:sz="4" w:space="0" w:color="auto"/>
            </w:tcBorders>
          </w:tcPr>
          <w:p w:rsidR="004356AA" w:rsidRPr="00E50AFE" w:rsidRDefault="004356AA" w:rsidP="003503CF">
            <w:pPr>
              <w:pStyle w:val="TAH"/>
              <w:rPr>
                <w:ins w:id="239" w:author="renda" w:date="2015-05-15T10:07:00Z"/>
                <w:rFonts w:cs="Arial"/>
                <w:b/>
                <w:bCs/>
                <w:szCs w:val="18"/>
              </w:rPr>
            </w:pPr>
            <w:ins w:id="240" w:author="renda" w:date="2015-05-15T10:07:00Z">
              <w:r w:rsidRPr="00E50AFE">
                <w:rPr>
                  <w:rFonts w:cs="Arial"/>
                  <w:b/>
                  <w:bCs/>
                  <w:szCs w:val="18"/>
                </w:rPr>
                <w:t>1</w:t>
              </w:r>
            </w:ins>
          </w:p>
        </w:tc>
        <w:tc>
          <w:tcPr>
            <w:tcW w:w="2553" w:type="dxa"/>
            <w:gridSpan w:val="3"/>
            <w:tcBorders>
              <w:bottom w:val="single" w:sz="4" w:space="0" w:color="auto"/>
            </w:tcBorders>
          </w:tcPr>
          <w:p w:rsidR="004356AA" w:rsidRPr="00E50AFE" w:rsidRDefault="004356AA" w:rsidP="003503CF">
            <w:pPr>
              <w:pStyle w:val="TAH"/>
              <w:rPr>
                <w:ins w:id="241" w:author="renda" w:date="2015-05-15T10:07:00Z"/>
                <w:rFonts w:cs="Arial"/>
                <w:b/>
                <w:bCs/>
                <w:szCs w:val="18"/>
              </w:rPr>
            </w:pPr>
            <w:ins w:id="242" w:author="renda" w:date="2015-05-15T10:07:00Z">
              <w:r w:rsidRPr="00E50AFE">
                <w:rPr>
                  <w:rFonts w:cs="Arial"/>
                  <w:b/>
                  <w:bCs/>
                  <w:szCs w:val="18"/>
                </w:rPr>
                <w:t>2</w:t>
              </w:r>
            </w:ins>
          </w:p>
        </w:tc>
      </w:tr>
      <w:tr w:rsidR="004356AA" w:rsidRPr="00070E5B" w:rsidTr="003503CF">
        <w:trPr>
          <w:cantSplit/>
          <w:jc w:val="center"/>
          <w:ins w:id="243" w:author="renda" w:date="2015-05-15T10:07:00Z"/>
        </w:trPr>
        <w:tc>
          <w:tcPr>
            <w:tcW w:w="1985" w:type="dxa"/>
            <w:tcBorders>
              <w:left w:val="single" w:sz="4" w:space="0" w:color="auto"/>
              <w:bottom w:val="single" w:sz="4" w:space="0" w:color="auto"/>
            </w:tcBorders>
          </w:tcPr>
          <w:p w:rsidR="004356AA" w:rsidRPr="006B6F0D" w:rsidRDefault="004356AA" w:rsidP="003503CF">
            <w:pPr>
              <w:pStyle w:val="TAL"/>
              <w:rPr>
                <w:ins w:id="244" w:author="renda" w:date="2015-05-15T10:07:00Z"/>
                <w:rFonts w:cs="Arial"/>
                <w:szCs w:val="18"/>
                <w:lang w:val="it-IT"/>
              </w:rPr>
            </w:pPr>
            <w:ins w:id="245" w:author="renda" w:date="2015-05-15T10:07:00Z">
              <w:r w:rsidRPr="00C679B0">
                <w:rPr>
                  <w:rFonts w:cs="Arial"/>
                  <w:bCs/>
                  <w:szCs w:val="18"/>
                  <w:lang w:val="it-IT"/>
                </w:rPr>
                <w:t>E-UTRA Channel Bandwidth (BW</w:t>
              </w:r>
              <w:r w:rsidRPr="00C679B0">
                <w:rPr>
                  <w:rFonts w:cs="Arial"/>
                  <w:bCs/>
                  <w:szCs w:val="18"/>
                  <w:vertAlign w:val="subscript"/>
                  <w:lang w:val="it-IT"/>
                </w:rPr>
                <w:t>channel</w:t>
              </w:r>
              <w:r w:rsidRPr="00C679B0">
                <w:rPr>
                  <w:rFonts w:cs="Arial"/>
                  <w:bCs/>
                  <w:szCs w:val="18"/>
                  <w:lang w:val="it-IT"/>
                </w:rPr>
                <w:t>)</w:t>
              </w:r>
            </w:ins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4356AA" w:rsidRPr="001A4B8D" w:rsidRDefault="004356AA" w:rsidP="003503CF">
            <w:pPr>
              <w:pStyle w:val="TAH"/>
              <w:rPr>
                <w:ins w:id="246" w:author="renda" w:date="2015-05-15T10:07:00Z"/>
                <w:rFonts w:cs="Arial"/>
                <w:b/>
                <w:bCs/>
                <w:sz w:val="16"/>
                <w:szCs w:val="16"/>
              </w:rPr>
            </w:pPr>
            <w:ins w:id="247" w:author="renda" w:date="2015-05-15T10:07:00Z">
              <w:r w:rsidRPr="001A4B8D">
                <w:rPr>
                  <w:rFonts w:cs="Arial"/>
                  <w:b/>
                  <w:bCs/>
                  <w:sz w:val="16"/>
                  <w:szCs w:val="16"/>
                </w:rPr>
                <w:t>MHz</w:t>
              </w:r>
            </w:ins>
          </w:p>
        </w:tc>
        <w:tc>
          <w:tcPr>
            <w:tcW w:w="2553" w:type="dxa"/>
            <w:gridSpan w:val="3"/>
            <w:tcBorders>
              <w:bottom w:val="single" w:sz="4" w:space="0" w:color="auto"/>
            </w:tcBorders>
          </w:tcPr>
          <w:p w:rsidR="004356AA" w:rsidRPr="00E50AFE" w:rsidRDefault="004356AA" w:rsidP="003503CF">
            <w:pPr>
              <w:pStyle w:val="TAH"/>
              <w:rPr>
                <w:ins w:id="248" w:author="renda" w:date="2015-05-15T10:07:00Z"/>
                <w:rFonts w:cs="Arial"/>
                <w:b/>
                <w:bCs/>
                <w:szCs w:val="18"/>
              </w:rPr>
            </w:pPr>
            <w:ins w:id="249" w:author="renda" w:date="2015-05-15T10:07:00Z">
              <w:r w:rsidRPr="00E50AFE">
                <w:rPr>
                  <w:rFonts w:cs="Arial"/>
                  <w:b/>
                  <w:bCs/>
                  <w:szCs w:val="18"/>
                </w:rPr>
                <w:t>5, 10, 20</w:t>
              </w:r>
            </w:ins>
          </w:p>
        </w:tc>
        <w:tc>
          <w:tcPr>
            <w:tcW w:w="2553" w:type="dxa"/>
            <w:gridSpan w:val="3"/>
            <w:tcBorders>
              <w:bottom w:val="single" w:sz="4" w:space="0" w:color="auto"/>
            </w:tcBorders>
          </w:tcPr>
          <w:p w:rsidR="004356AA" w:rsidRPr="00E50AFE" w:rsidRDefault="004356AA" w:rsidP="003503CF">
            <w:pPr>
              <w:pStyle w:val="TAH"/>
              <w:rPr>
                <w:ins w:id="250" w:author="renda" w:date="2015-05-15T10:07:00Z"/>
                <w:rFonts w:cs="Arial"/>
                <w:b/>
                <w:bCs/>
                <w:szCs w:val="18"/>
              </w:rPr>
            </w:pPr>
            <w:ins w:id="251" w:author="renda" w:date="2015-05-15T10:07:00Z">
              <w:r w:rsidRPr="00E50AFE">
                <w:rPr>
                  <w:rFonts w:cs="Arial"/>
                  <w:b/>
                  <w:bCs/>
                  <w:szCs w:val="18"/>
                </w:rPr>
                <w:t>5, 10, 20</w:t>
              </w:r>
            </w:ins>
          </w:p>
        </w:tc>
      </w:tr>
      <w:tr w:rsidR="004356AA" w:rsidRPr="008B5F31" w:rsidTr="003503CF">
        <w:trPr>
          <w:cantSplit/>
          <w:jc w:val="center"/>
          <w:ins w:id="252" w:author="renda" w:date="2015-05-15T10:07:00Z"/>
        </w:trPr>
        <w:tc>
          <w:tcPr>
            <w:tcW w:w="1985" w:type="dxa"/>
            <w:tcBorders>
              <w:left w:val="single" w:sz="4" w:space="0" w:color="auto"/>
              <w:bottom w:val="single" w:sz="4" w:space="0" w:color="auto"/>
            </w:tcBorders>
          </w:tcPr>
          <w:p w:rsidR="004356AA" w:rsidRPr="00E50AFE" w:rsidRDefault="004356AA" w:rsidP="003503CF">
            <w:pPr>
              <w:pStyle w:val="TAL"/>
              <w:rPr>
                <w:ins w:id="253" w:author="renda" w:date="2015-05-15T10:07:00Z"/>
                <w:rFonts w:cs="v4.2.0"/>
                <w:bCs/>
                <w:szCs w:val="18"/>
              </w:rPr>
            </w:pPr>
            <w:ins w:id="254" w:author="renda" w:date="2015-05-15T10:07:00Z">
              <w:r w:rsidRPr="00E50AFE">
                <w:rPr>
                  <w:rFonts w:cs="v4.2.0"/>
                  <w:bCs/>
                  <w:szCs w:val="18"/>
                </w:rPr>
                <w:t>PCFICH/PDCCH/PHICH parameters</w:t>
              </w:r>
              <w:r w:rsidRPr="00E50AFE">
                <w:rPr>
                  <w:rFonts w:cs="v4.2.0" w:hint="eastAsia"/>
                  <w:bCs/>
                  <w:szCs w:val="18"/>
                </w:rPr>
                <w:t>.</w:t>
              </w:r>
            </w:ins>
          </w:p>
          <w:p w:rsidR="004356AA" w:rsidRPr="00E50AFE" w:rsidRDefault="004356AA" w:rsidP="003503CF">
            <w:pPr>
              <w:pStyle w:val="TAL"/>
              <w:rPr>
                <w:ins w:id="255" w:author="renda" w:date="2015-05-15T10:07:00Z"/>
                <w:rFonts w:cs="Arial"/>
                <w:szCs w:val="18"/>
              </w:rPr>
            </w:pPr>
            <w:ins w:id="256" w:author="renda" w:date="2015-05-15T10:07:00Z">
              <w:r w:rsidRPr="00E50AFE">
                <w:rPr>
                  <w:rFonts w:cs="v4.2.0"/>
                  <w:bCs/>
                  <w:szCs w:val="18"/>
                </w:rPr>
                <w:t xml:space="preserve">None of the PDCCH </w:t>
              </w:r>
              <w:proofErr w:type="gramStart"/>
              <w:r w:rsidRPr="00E50AFE">
                <w:rPr>
                  <w:rFonts w:cs="v4.2.0"/>
                  <w:bCs/>
                  <w:szCs w:val="18"/>
                </w:rPr>
                <w:t>are</w:t>
              </w:r>
              <w:proofErr w:type="gramEnd"/>
              <w:r w:rsidRPr="00E50AFE">
                <w:rPr>
                  <w:rFonts w:cs="v4.2.0"/>
                  <w:bCs/>
                  <w:szCs w:val="18"/>
                </w:rPr>
                <w:t xml:space="preserve"> intended for the UE under test</w:t>
              </w:r>
              <w:r w:rsidRPr="00E50AFE">
                <w:rPr>
                  <w:rFonts w:cs="v4.2.0" w:hint="eastAsia"/>
                  <w:bCs/>
                  <w:szCs w:val="18"/>
                </w:rPr>
                <w:t>.</w:t>
              </w:r>
            </w:ins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4356AA" w:rsidRPr="008B5F31" w:rsidRDefault="004356AA" w:rsidP="003503CF">
            <w:pPr>
              <w:pStyle w:val="TAH"/>
              <w:rPr>
                <w:ins w:id="257" w:author="renda" w:date="2015-05-15T10:07:00Z"/>
                <w:rFonts w:cs="Arial"/>
                <w:bCs/>
                <w:sz w:val="16"/>
                <w:szCs w:val="16"/>
              </w:rPr>
            </w:pPr>
          </w:p>
        </w:tc>
        <w:tc>
          <w:tcPr>
            <w:tcW w:w="2553" w:type="dxa"/>
            <w:gridSpan w:val="3"/>
            <w:tcBorders>
              <w:bottom w:val="single" w:sz="4" w:space="0" w:color="auto"/>
            </w:tcBorders>
          </w:tcPr>
          <w:p w:rsidR="004356AA" w:rsidRPr="00E50AFE" w:rsidRDefault="004356AA" w:rsidP="003503CF">
            <w:pPr>
              <w:pStyle w:val="TAH"/>
              <w:rPr>
                <w:ins w:id="258" w:author="renda" w:date="2015-05-15T10:07:00Z"/>
                <w:rFonts w:cs="Arial"/>
                <w:bCs/>
                <w:szCs w:val="18"/>
              </w:rPr>
            </w:pPr>
            <w:ins w:id="259" w:author="renda" w:date="2015-05-15T10:07:00Z">
              <w:r w:rsidRPr="00E50AFE">
                <w:rPr>
                  <w:rFonts w:cs="Arial"/>
                  <w:bCs/>
                  <w:szCs w:val="18"/>
                </w:rPr>
                <w:t>5MHz: R.11 FDD</w:t>
              </w:r>
            </w:ins>
          </w:p>
          <w:p w:rsidR="004356AA" w:rsidRPr="00E50AFE" w:rsidRDefault="004356AA" w:rsidP="003503CF">
            <w:pPr>
              <w:pStyle w:val="TAH"/>
              <w:rPr>
                <w:ins w:id="260" w:author="renda" w:date="2015-05-15T10:07:00Z"/>
                <w:rFonts w:cs="Arial"/>
                <w:bCs/>
                <w:szCs w:val="18"/>
              </w:rPr>
            </w:pPr>
            <w:ins w:id="261" w:author="renda" w:date="2015-05-15T10:07:00Z">
              <w:r w:rsidRPr="00E50AFE">
                <w:rPr>
                  <w:rFonts w:cs="Arial"/>
                  <w:bCs/>
                  <w:szCs w:val="18"/>
                </w:rPr>
                <w:t>10MHz: R.6 FDD</w:t>
              </w:r>
            </w:ins>
          </w:p>
          <w:p w:rsidR="004356AA" w:rsidRPr="00E50AFE" w:rsidRDefault="004356AA" w:rsidP="003503CF">
            <w:pPr>
              <w:pStyle w:val="TAH"/>
              <w:rPr>
                <w:ins w:id="262" w:author="renda" w:date="2015-05-15T10:07:00Z"/>
                <w:rFonts w:cs="Arial"/>
                <w:bCs/>
                <w:szCs w:val="18"/>
              </w:rPr>
            </w:pPr>
            <w:ins w:id="263" w:author="renda" w:date="2015-05-15T10:07:00Z">
              <w:r w:rsidRPr="00E50AFE">
                <w:rPr>
                  <w:rFonts w:cs="Arial"/>
                  <w:bCs/>
                  <w:szCs w:val="18"/>
                </w:rPr>
                <w:t>20MHz: R.10 FDD</w:t>
              </w:r>
            </w:ins>
          </w:p>
        </w:tc>
        <w:tc>
          <w:tcPr>
            <w:tcW w:w="2553" w:type="dxa"/>
            <w:gridSpan w:val="3"/>
            <w:tcBorders>
              <w:bottom w:val="single" w:sz="4" w:space="0" w:color="auto"/>
            </w:tcBorders>
          </w:tcPr>
          <w:p w:rsidR="004356AA" w:rsidRPr="00E50AFE" w:rsidRDefault="004356AA" w:rsidP="003503CF">
            <w:pPr>
              <w:pStyle w:val="TAH"/>
              <w:rPr>
                <w:ins w:id="264" w:author="renda" w:date="2015-05-15T10:07:00Z"/>
                <w:rFonts w:cs="Arial"/>
                <w:bCs/>
                <w:szCs w:val="18"/>
              </w:rPr>
            </w:pPr>
            <w:ins w:id="265" w:author="renda" w:date="2015-05-15T10:07:00Z">
              <w:r w:rsidRPr="00E50AFE">
                <w:rPr>
                  <w:rFonts w:cs="Arial"/>
                  <w:bCs/>
                  <w:szCs w:val="18"/>
                </w:rPr>
                <w:t>5MHz: R.11 FDD</w:t>
              </w:r>
            </w:ins>
          </w:p>
          <w:p w:rsidR="004356AA" w:rsidRPr="00E50AFE" w:rsidRDefault="004356AA" w:rsidP="003503CF">
            <w:pPr>
              <w:pStyle w:val="TAH"/>
              <w:rPr>
                <w:ins w:id="266" w:author="renda" w:date="2015-05-15T10:07:00Z"/>
                <w:rFonts w:cs="Arial"/>
                <w:bCs/>
                <w:szCs w:val="18"/>
              </w:rPr>
            </w:pPr>
            <w:ins w:id="267" w:author="renda" w:date="2015-05-15T10:07:00Z">
              <w:r w:rsidRPr="00E50AFE">
                <w:rPr>
                  <w:rFonts w:cs="Arial"/>
                  <w:bCs/>
                  <w:szCs w:val="18"/>
                </w:rPr>
                <w:t>10MHz: R.6 FDD</w:t>
              </w:r>
            </w:ins>
          </w:p>
          <w:p w:rsidR="004356AA" w:rsidRPr="00E50AFE" w:rsidRDefault="004356AA" w:rsidP="003503CF">
            <w:pPr>
              <w:pStyle w:val="TAH"/>
              <w:rPr>
                <w:ins w:id="268" w:author="renda" w:date="2015-05-15T10:07:00Z"/>
                <w:rFonts w:cs="Arial"/>
                <w:bCs/>
                <w:szCs w:val="18"/>
              </w:rPr>
            </w:pPr>
            <w:ins w:id="269" w:author="renda" w:date="2015-05-15T10:07:00Z">
              <w:r w:rsidRPr="00E50AFE">
                <w:rPr>
                  <w:rFonts w:cs="Arial"/>
                  <w:bCs/>
                  <w:szCs w:val="18"/>
                </w:rPr>
                <w:t>20MHz: R.10 FDD</w:t>
              </w:r>
            </w:ins>
          </w:p>
        </w:tc>
      </w:tr>
      <w:tr w:rsidR="004356AA" w:rsidRPr="00070E5B" w:rsidTr="003503CF">
        <w:trPr>
          <w:cantSplit/>
          <w:jc w:val="center"/>
          <w:ins w:id="270" w:author="renda" w:date="2015-05-15T10:07:00Z"/>
        </w:trPr>
        <w:tc>
          <w:tcPr>
            <w:tcW w:w="1985" w:type="dxa"/>
            <w:tcBorders>
              <w:left w:val="single" w:sz="4" w:space="0" w:color="auto"/>
              <w:bottom w:val="single" w:sz="4" w:space="0" w:color="auto"/>
            </w:tcBorders>
          </w:tcPr>
          <w:p w:rsidR="004356AA" w:rsidRPr="00E50AFE" w:rsidRDefault="004356AA" w:rsidP="003503CF">
            <w:pPr>
              <w:pStyle w:val="TAL"/>
              <w:rPr>
                <w:ins w:id="271" w:author="renda" w:date="2015-05-15T10:07:00Z"/>
                <w:rFonts w:cs="Arial"/>
                <w:szCs w:val="18"/>
              </w:rPr>
            </w:pPr>
            <w:ins w:id="272" w:author="renda" w:date="2015-05-15T10:07:00Z">
              <w:r w:rsidRPr="00E50AFE">
                <w:rPr>
                  <w:rFonts w:cs="v4.2.0"/>
                  <w:bCs/>
                  <w:szCs w:val="18"/>
                </w:rPr>
                <w:t>Correlation Matrix and Antenna Configuration</w:t>
              </w:r>
            </w:ins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4356AA" w:rsidRPr="001A4B8D" w:rsidRDefault="004356AA" w:rsidP="003503CF">
            <w:pPr>
              <w:pStyle w:val="TAH"/>
              <w:rPr>
                <w:ins w:id="273" w:author="renda" w:date="2015-05-15T10:07:00Z"/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2553" w:type="dxa"/>
            <w:gridSpan w:val="3"/>
            <w:tcBorders>
              <w:bottom w:val="single" w:sz="4" w:space="0" w:color="auto"/>
            </w:tcBorders>
          </w:tcPr>
          <w:p w:rsidR="004356AA" w:rsidRPr="00E50AFE" w:rsidRDefault="004356AA" w:rsidP="003503CF">
            <w:pPr>
              <w:pStyle w:val="TAH"/>
              <w:rPr>
                <w:ins w:id="274" w:author="renda" w:date="2015-05-15T10:07:00Z"/>
                <w:rFonts w:cs="Arial"/>
                <w:bCs/>
                <w:szCs w:val="18"/>
              </w:rPr>
            </w:pPr>
            <w:ins w:id="275" w:author="renda" w:date="2015-05-15T10:07:00Z">
              <w:r w:rsidRPr="00E50AFE">
                <w:rPr>
                  <w:rFonts w:cs="Arial"/>
                  <w:bCs/>
                  <w:szCs w:val="18"/>
                </w:rPr>
                <w:t xml:space="preserve">2x2 Low </w:t>
              </w:r>
            </w:ins>
          </w:p>
        </w:tc>
        <w:tc>
          <w:tcPr>
            <w:tcW w:w="2553" w:type="dxa"/>
            <w:gridSpan w:val="3"/>
            <w:tcBorders>
              <w:bottom w:val="single" w:sz="4" w:space="0" w:color="auto"/>
            </w:tcBorders>
          </w:tcPr>
          <w:p w:rsidR="004356AA" w:rsidRPr="00E50AFE" w:rsidRDefault="004356AA" w:rsidP="003503CF">
            <w:pPr>
              <w:pStyle w:val="TAH"/>
              <w:rPr>
                <w:ins w:id="276" w:author="renda" w:date="2015-05-15T10:07:00Z"/>
                <w:rFonts w:cs="Arial"/>
                <w:bCs/>
                <w:szCs w:val="18"/>
              </w:rPr>
            </w:pPr>
            <w:ins w:id="277" w:author="renda" w:date="2015-05-15T10:07:00Z">
              <w:r w:rsidRPr="00E50AFE">
                <w:rPr>
                  <w:rFonts w:cs="Arial"/>
                  <w:bCs/>
                  <w:szCs w:val="18"/>
                </w:rPr>
                <w:t xml:space="preserve">2x2 Low </w:t>
              </w:r>
            </w:ins>
          </w:p>
        </w:tc>
      </w:tr>
      <w:tr w:rsidR="004356AA" w:rsidRPr="00070E5B" w:rsidTr="003503CF">
        <w:trPr>
          <w:cantSplit/>
          <w:jc w:val="center"/>
          <w:ins w:id="278" w:author="renda" w:date="2015-05-15T10:07:00Z"/>
        </w:trPr>
        <w:tc>
          <w:tcPr>
            <w:tcW w:w="1985" w:type="dxa"/>
            <w:tcBorders>
              <w:left w:val="single" w:sz="4" w:space="0" w:color="auto"/>
              <w:bottom w:val="single" w:sz="4" w:space="0" w:color="auto"/>
            </w:tcBorders>
          </w:tcPr>
          <w:p w:rsidR="004356AA" w:rsidRPr="00E50AFE" w:rsidRDefault="004356AA" w:rsidP="003503CF">
            <w:pPr>
              <w:pStyle w:val="TAL"/>
              <w:rPr>
                <w:ins w:id="279" w:author="renda" w:date="2015-05-15T10:07:00Z"/>
                <w:rFonts w:cs="Arial"/>
                <w:szCs w:val="18"/>
              </w:rPr>
            </w:pPr>
            <w:ins w:id="280" w:author="renda" w:date="2015-05-15T10:07:00Z">
              <w:r w:rsidRPr="00E50AFE">
                <w:rPr>
                  <w:rFonts w:cs="Arial"/>
                  <w:szCs w:val="18"/>
                </w:rPr>
                <w:t xml:space="preserve">OCNG Pattern defined in A.3.2.1 (FDD) </w:t>
              </w:r>
            </w:ins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4356AA" w:rsidRPr="001A4B8D" w:rsidRDefault="004356AA" w:rsidP="003503CF">
            <w:pPr>
              <w:pStyle w:val="TAH"/>
              <w:rPr>
                <w:ins w:id="281" w:author="renda" w:date="2015-05-15T10:07:00Z"/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2553" w:type="dxa"/>
            <w:gridSpan w:val="3"/>
            <w:tcBorders>
              <w:bottom w:val="single" w:sz="4" w:space="0" w:color="auto"/>
            </w:tcBorders>
          </w:tcPr>
          <w:p w:rsidR="004356AA" w:rsidRPr="00E50AFE" w:rsidRDefault="004356AA" w:rsidP="003503CF">
            <w:pPr>
              <w:pStyle w:val="TAH"/>
              <w:rPr>
                <w:ins w:id="282" w:author="renda" w:date="2015-05-15T10:07:00Z"/>
                <w:rFonts w:cs="Arial"/>
                <w:bCs/>
                <w:szCs w:val="18"/>
              </w:rPr>
            </w:pPr>
            <w:ins w:id="283" w:author="renda" w:date="2015-05-15T10:07:00Z">
              <w:r w:rsidRPr="00E50AFE">
                <w:rPr>
                  <w:rFonts w:cs="Arial"/>
                  <w:bCs/>
                  <w:szCs w:val="18"/>
                </w:rPr>
                <w:t>5MHz:</w:t>
              </w:r>
              <w:r w:rsidRPr="00E50AFE">
                <w:rPr>
                  <w:rFonts w:cs="Arial" w:hint="eastAsia"/>
                  <w:bCs/>
                  <w:szCs w:val="18"/>
                </w:rPr>
                <w:t xml:space="preserve"> </w:t>
              </w:r>
              <w:r w:rsidRPr="00E50AFE">
                <w:rPr>
                  <w:rFonts w:cs="Arial"/>
                  <w:bCs/>
                  <w:szCs w:val="18"/>
                </w:rPr>
                <w:t>OP.16 FDD</w:t>
              </w:r>
            </w:ins>
          </w:p>
          <w:p w:rsidR="004356AA" w:rsidRPr="00E50AFE" w:rsidRDefault="004356AA" w:rsidP="003503CF">
            <w:pPr>
              <w:pStyle w:val="TAH"/>
              <w:rPr>
                <w:ins w:id="284" w:author="renda" w:date="2015-05-15T10:07:00Z"/>
                <w:rFonts w:cs="Arial"/>
                <w:bCs/>
                <w:szCs w:val="18"/>
              </w:rPr>
            </w:pPr>
            <w:ins w:id="285" w:author="renda" w:date="2015-05-15T10:07:00Z">
              <w:r w:rsidRPr="00E50AFE">
                <w:rPr>
                  <w:rFonts w:cs="Arial"/>
                  <w:bCs/>
                  <w:szCs w:val="18"/>
                </w:rPr>
                <w:t>10MHz:</w:t>
              </w:r>
              <w:r w:rsidRPr="00E50AFE">
                <w:rPr>
                  <w:rFonts w:cs="Arial" w:hint="eastAsia"/>
                  <w:bCs/>
                  <w:szCs w:val="18"/>
                </w:rPr>
                <w:t xml:space="preserve"> </w:t>
              </w:r>
              <w:r w:rsidRPr="00E50AFE">
                <w:rPr>
                  <w:rFonts w:cs="Arial"/>
                  <w:bCs/>
                  <w:szCs w:val="18"/>
                </w:rPr>
                <w:t>OP.2 FDD</w:t>
              </w:r>
            </w:ins>
          </w:p>
          <w:p w:rsidR="004356AA" w:rsidRPr="00E50AFE" w:rsidRDefault="004356AA" w:rsidP="003503CF">
            <w:pPr>
              <w:pStyle w:val="TAH"/>
              <w:rPr>
                <w:ins w:id="286" w:author="renda" w:date="2015-05-15T10:07:00Z"/>
                <w:rFonts w:cs="Arial"/>
                <w:bCs/>
                <w:szCs w:val="18"/>
              </w:rPr>
            </w:pPr>
            <w:ins w:id="287" w:author="renda" w:date="2015-05-15T10:07:00Z">
              <w:r w:rsidRPr="00E50AFE">
                <w:rPr>
                  <w:rFonts w:cs="Arial"/>
                  <w:bCs/>
                  <w:szCs w:val="18"/>
                </w:rPr>
                <w:t>20MHz:</w:t>
              </w:r>
              <w:r w:rsidRPr="00E50AFE">
                <w:rPr>
                  <w:rFonts w:cs="Arial" w:hint="eastAsia"/>
                  <w:bCs/>
                  <w:szCs w:val="18"/>
                </w:rPr>
                <w:t xml:space="preserve"> </w:t>
              </w:r>
              <w:r w:rsidRPr="00E50AFE">
                <w:rPr>
                  <w:rFonts w:cs="Arial"/>
                  <w:bCs/>
                  <w:szCs w:val="18"/>
                </w:rPr>
                <w:t>OP.12 FDD</w:t>
              </w:r>
            </w:ins>
          </w:p>
        </w:tc>
        <w:tc>
          <w:tcPr>
            <w:tcW w:w="2553" w:type="dxa"/>
            <w:gridSpan w:val="3"/>
            <w:tcBorders>
              <w:bottom w:val="single" w:sz="4" w:space="0" w:color="auto"/>
            </w:tcBorders>
          </w:tcPr>
          <w:p w:rsidR="004356AA" w:rsidRPr="00E50AFE" w:rsidRDefault="004356AA" w:rsidP="003503CF">
            <w:pPr>
              <w:pStyle w:val="TAH"/>
              <w:rPr>
                <w:ins w:id="288" w:author="renda" w:date="2015-05-15T10:07:00Z"/>
                <w:rFonts w:cs="Arial"/>
                <w:bCs/>
                <w:szCs w:val="18"/>
              </w:rPr>
            </w:pPr>
          </w:p>
          <w:p w:rsidR="004356AA" w:rsidRPr="00E50AFE" w:rsidRDefault="004356AA" w:rsidP="003503CF">
            <w:pPr>
              <w:pStyle w:val="TAH"/>
              <w:rPr>
                <w:ins w:id="289" w:author="renda" w:date="2015-05-15T10:07:00Z"/>
                <w:rFonts w:cs="Arial"/>
                <w:bCs/>
                <w:szCs w:val="18"/>
              </w:rPr>
            </w:pPr>
            <w:ins w:id="290" w:author="renda" w:date="2015-05-15T10:07:00Z">
              <w:r w:rsidRPr="00E50AFE">
                <w:rPr>
                  <w:rFonts w:cs="Arial"/>
                  <w:bCs/>
                  <w:szCs w:val="18"/>
                </w:rPr>
                <w:t>5MHz:</w:t>
              </w:r>
              <w:r w:rsidRPr="00E50AFE">
                <w:rPr>
                  <w:rFonts w:cs="Arial" w:hint="eastAsia"/>
                  <w:bCs/>
                  <w:szCs w:val="18"/>
                </w:rPr>
                <w:t xml:space="preserve"> </w:t>
              </w:r>
              <w:r w:rsidRPr="00E50AFE">
                <w:rPr>
                  <w:rFonts w:cs="Arial"/>
                  <w:bCs/>
                  <w:szCs w:val="18"/>
                </w:rPr>
                <w:t>OP.16 FDD</w:t>
              </w:r>
            </w:ins>
          </w:p>
          <w:p w:rsidR="004356AA" w:rsidRPr="00E50AFE" w:rsidRDefault="004356AA" w:rsidP="003503CF">
            <w:pPr>
              <w:pStyle w:val="TAH"/>
              <w:rPr>
                <w:ins w:id="291" w:author="renda" w:date="2015-05-15T10:07:00Z"/>
                <w:rFonts w:cs="Arial"/>
                <w:bCs/>
                <w:szCs w:val="18"/>
              </w:rPr>
            </w:pPr>
            <w:ins w:id="292" w:author="renda" w:date="2015-05-15T10:07:00Z">
              <w:r w:rsidRPr="00E50AFE">
                <w:rPr>
                  <w:rFonts w:cs="Arial"/>
                  <w:bCs/>
                  <w:szCs w:val="18"/>
                </w:rPr>
                <w:t>10MHz:</w:t>
              </w:r>
              <w:r w:rsidRPr="00E50AFE">
                <w:rPr>
                  <w:rFonts w:cs="Arial" w:hint="eastAsia"/>
                  <w:bCs/>
                  <w:szCs w:val="18"/>
                </w:rPr>
                <w:t xml:space="preserve"> </w:t>
              </w:r>
              <w:r w:rsidRPr="00E50AFE">
                <w:rPr>
                  <w:rFonts w:cs="Arial"/>
                  <w:bCs/>
                  <w:szCs w:val="18"/>
                </w:rPr>
                <w:t>OP.2 FDD</w:t>
              </w:r>
            </w:ins>
          </w:p>
          <w:p w:rsidR="004356AA" w:rsidRPr="00E50AFE" w:rsidRDefault="004356AA" w:rsidP="003503CF">
            <w:pPr>
              <w:pStyle w:val="TAH"/>
              <w:rPr>
                <w:ins w:id="293" w:author="renda" w:date="2015-05-15T10:07:00Z"/>
                <w:rFonts w:cs="Arial"/>
                <w:bCs/>
                <w:szCs w:val="18"/>
              </w:rPr>
            </w:pPr>
            <w:ins w:id="294" w:author="renda" w:date="2015-05-15T10:07:00Z">
              <w:r w:rsidRPr="00E50AFE">
                <w:rPr>
                  <w:rFonts w:cs="Arial"/>
                  <w:bCs/>
                  <w:szCs w:val="18"/>
                </w:rPr>
                <w:t>20MHz:</w:t>
              </w:r>
              <w:r w:rsidRPr="00E50AFE">
                <w:rPr>
                  <w:rFonts w:cs="Arial" w:hint="eastAsia"/>
                  <w:bCs/>
                  <w:szCs w:val="18"/>
                </w:rPr>
                <w:t xml:space="preserve"> </w:t>
              </w:r>
              <w:r w:rsidRPr="00E50AFE">
                <w:rPr>
                  <w:rFonts w:cs="Arial"/>
                  <w:bCs/>
                  <w:szCs w:val="18"/>
                </w:rPr>
                <w:t>OP.12 FDD</w:t>
              </w:r>
            </w:ins>
          </w:p>
        </w:tc>
      </w:tr>
      <w:tr w:rsidR="004356AA" w:rsidRPr="00070E5B" w:rsidTr="003503CF">
        <w:trPr>
          <w:cantSplit/>
          <w:jc w:val="center"/>
          <w:ins w:id="295" w:author="renda" w:date="2015-05-15T10:07:00Z"/>
        </w:trPr>
        <w:tc>
          <w:tcPr>
            <w:tcW w:w="1985" w:type="dxa"/>
            <w:tcBorders>
              <w:left w:val="single" w:sz="4" w:space="0" w:color="auto"/>
              <w:bottom w:val="single" w:sz="4" w:space="0" w:color="auto"/>
            </w:tcBorders>
          </w:tcPr>
          <w:p w:rsidR="004356AA" w:rsidRPr="00E50AFE" w:rsidRDefault="004356AA" w:rsidP="003503CF">
            <w:pPr>
              <w:pStyle w:val="TAL"/>
              <w:rPr>
                <w:ins w:id="296" w:author="renda" w:date="2015-05-15T10:07:00Z"/>
                <w:rFonts w:cs="Arial"/>
                <w:szCs w:val="18"/>
              </w:rPr>
            </w:pPr>
            <w:ins w:id="297" w:author="renda" w:date="2015-05-15T10:07:00Z">
              <w:r w:rsidRPr="00E50AFE">
                <w:rPr>
                  <w:rFonts w:cs="Arial"/>
                  <w:szCs w:val="18"/>
                </w:rPr>
                <w:sym w:font="Symbol" w:char="F072"/>
              </w:r>
              <w:r w:rsidRPr="00E50AFE">
                <w:rPr>
                  <w:rFonts w:cs="Arial"/>
                  <w:szCs w:val="18"/>
                  <w:vertAlign w:val="subscript"/>
                </w:rPr>
                <w:t>A</w:t>
              </w:r>
              <w:r w:rsidRPr="00E50AFE">
                <w:rPr>
                  <w:rFonts w:cs="Arial"/>
                  <w:szCs w:val="18"/>
                </w:rPr>
                <w:t xml:space="preserve">, </w:t>
              </w:r>
              <w:r w:rsidRPr="00E50AFE">
                <w:rPr>
                  <w:rFonts w:cs="Arial"/>
                  <w:szCs w:val="18"/>
                </w:rPr>
                <w:sym w:font="Symbol" w:char="F072"/>
              </w:r>
              <w:r w:rsidRPr="00E50AFE">
                <w:rPr>
                  <w:rFonts w:cs="Arial"/>
                  <w:szCs w:val="18"/>
                  <w:vertAlign w:val="subscript"/>
                </w:rPr>
                <w:t>B</w:t>
              </w:r>
            </w:ins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4356AA" w:rsidRPr="00070E5B" w:rsidRDefault="004356AA" w:rsidP="003503CF">
            <w:pPr>
              <w:pStyle w:val="TOC2"/>
              <w:rPr>
                <w:ins w:id="298" w:author="renda" w:date="2015-05-15T10:07:00Z"/>
              </w:rPr>
            </w:pPr>
          </w:p>
        </w:tc>
        <w:tc>
          <w:tcPr>
            <w:tcW w:w="2553" w:type="dxa"/>
            <w:gridSpan w:val="3"/>
            <w:tcBorders>
              <w:bottom w:val="single" w:sz="4" w:space="0" w:color="auto"/>
            </w:tcBorders>
          </w:tcPr>
          <w:p w:rsidR="004356AA" w:rsidRPr="00E50AFE" w:rsidRDefault="004356AA" w:rsidP="003503CF">
            <w:pPr>
              <w:pStyle w:val="TOC2"/>
              <w:rPr>
                <w:ins w:id="299" w:author="renda" w:date="2015-05-15T10:07:00Z"/>
              </w:rPr>
            </w:pPr>
            <w:ins w:id="300" w:author="renda" w:date="2015-05-15T10:07:00Z">
              <w:r w:rsidRPr="00E50AFE">
                <w:t>-3</w:t>
              </w:r>
            </w:ins>
          </w:p>
        </w:tc>
        <w:tc>
          <w:tcPr>
            <w:tcW w:w="2553" w:type="dxa"/>
            <w:gridSpan w:val="3"/>
            <w:tcBorders>
              <w:bottom w:val="single" w:sz="4" w:space="0" w:color="auto"/>
            </w:tcBorders>
          </w:tcPr>
          <w:p w:rsidR="004356AA" w:rsidRPr="00E50AFE" w:rsidRDefault="004356AA" w:rsidP="003503CF">
            <w:pPr>
              <w:pStyle w:val="TOC2"/>
              <w:rPr>
                <w:ins w:id="301" w:author="renda" w:date="2015-05-15T10:07:00Z"/>
              </w:rPr>
            </w:pPr>
            <w:ins w:id="302" w:author="renda" w:date="2015-05-15T10:07:00Z">
              <w:r w:rsidRPr="00E50AFE">
                <w:t>-3</w:t>
              </w:r>
            </w:ins>
          </w:p>
        </w:tc>
      </w:tr>
      <w:tr w:rsidR="004356AA" w:rsidRPr="00070E5B" w:rsidTr="003503CF">
        <w:trPr>
          <w:cantSplit/>
          <w:jc w:val="center"/>
          <w:ins w:id="303" w:author="renda" w:date="2015-05-15T10:07:00Z"/>
        </w:trPr>
        <w:tc>
          <w:tcPr>
            <w:tcW w:w="1985" w:type="dxa"/>
            <w:tcBorders>
              <w:left w:val="single" w:sz="4" w:space="0" w:color="auto"/>
              <w:bottom w:val="single" w:sz="4" w:space="0" w:color="auto"/>
            </w:tcBorders>
          </w:tcPr>
          <w:p w:rsidR="004356AA" w:rsidRPr="00E50AFE" w:rsidRDefault="004356AA" w:rsidP="003503CF">
            <w:pPr>
              <w:pStyle w:val="TAL"/>
              <w:rPr>
                <w:ins w:id="304" w:author="renda" w:date="2015-05-15T10:07:00Z"/>
                <w:rFonts w:cs="Arial"/>
                <w:szCs w:val="18"/>
              </w:rPr>
            </w:pPr>
            <w:ins w:id="305" w:author="renda" w:date="2015-05-15T10:07:00Z">
              <w:r w:rsidRPr="00E50AFE">
                <w:rPr>
                  <w:rFonts w:cs="Arial"/>
                  <w:szCs w:val="18"/>
                </w:rPr>
                <w:t>PCFICH_RB</w:t>
              </w:r>
            </w:ins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4356AA" w:rsidRPr="00BD4F75" w:rsidRDefault="004356AA" w:rsidP="003503CF">
            <w:pPr>
              <w:pStyle w:val="TAC"/>
              <w:rPr>
                <w:ins w:id="306" w:author="renda" w:date="2015-05-15T10:07:00Z"/>
                <w:rFonts w:cs="Arial"/>
                <w:szCs w:val="18"/>
              </w:rPr>
            </w:pPr>
            <w:ins w:id="307" w:author="renda" w:date="2015-05-15T10:07:00Z">
              <w:r w:rsidRPr="00BD4F75">
                <w:rPr>
                  <w:rFonts w:cs="Arial"/>
                  <w:szCs w:val="18"/>
                </w:rPr>
                <w:t>dB</w:t>
              </w:r>
            </w:ins>
          </w:p>
        </w:tc>
        <w:tc>
          <w:tcPr>
            <w:tcW w:w="2553" w:type="dxa"/>
            <w:gridSpan w:val="3"/>
            <w:shd w:val="clear" w:color="auto" w:fill="auto"/>
          </w:tcPr>
          <w:p w:rsidR="004356AA" w:rsidRPr="00E50AFE" w:rsidRDefault="004356AA" w:rsidP="003503CF">
            <w:pPr>
              <w:pStyle w:val="TOC2"/>
              <w:rPr>
                <w:ins w:id="308" w:author="renda" w:date="2015-05-15T10:07:00Z"/>
              </w:rPr>
            </w:pPr>
            <w:ins w:id="309" w:author="renda" w:date="2015-05-15T10:07:00Z">
              <w:r w:rsidRPr="00E50AFE">
                <w:t>1</w:t>
              </w:r>
            </w:ins>
          </w:p>
        </w:tc>
        <w:tc>
          <w:tcPr>
            <w:tcW w:w="2553" w:type="dxa"/>
            <w:gridSpan w:val="3"/>
            <w:shd w:val="clear" w:color="auto" w:fill="auto"/>
          </w:tcPr>
          <w:p w:rsidR="004356AA" w:rsidRPr="00E50AFE" w:rsidRDefault="004356AA" w:rsidP="003503CF">
            <w:pPr>
              <w:pStyle w:val="TOC2"/>
              <w:rPr>
                <w:ins w:id="310" w:author="renda" w:date="2015-05-15T10:07:00Z"/>
              </w:rPr>
            </w:pPr>
            <w:ins w:id="311" w:author="renda" w:date="2015-05-15T10:07:00Z">
              <w:r w:rsidRPr="00E50AFE">
                <w:t>1</w:t>
              </w:r>
            </w:ins>
          </w:p>
        </w:tc>
      </w:tr>
      <w:tr w:rsidR="004356AA" w:rsidRPr="00070E5B" w:rsidTr="003503CF">
        <w:trPr>
          <w:cantSplit/>
          <w:jc w:val="center"/>
          <w:ins w:id="312" w:author="renda" w:date="2015-05-15T10:07:00Z"/>
        </w:trPr>
        <w:tc>
          <w:tcPr>
            <w:tcW w:w="1985" w:type="dxa"/>
            <w:tcBorders>
              <w:left w:val="single" w:sz="4" w:space="0" w:color="auto"/>
              <w:bottom w:val="single" w:sz="4" w:space="0" w:color="auto"/>
            </w:tcBorders>
          </w:tcPr>
          <w:p w:rsidR="004356AA" w:rsidRPr="00E50AFE" w:rsidRDefault="004356AA" w:rsidP="003503CF">
            <w:pPr>
              <w:pStyle w:val="TAL"/>
              <w:rPr>
                <w:ins w:id="313" w:author="renda" w:date="2015-05-15T10:07:00Z"/>
                <w:rFonts w:cs="Arial"/>
                <w:szCs w:val="18"/>
              </w:rPr>
            </w:pPr>
            <w:ins w:id="314" w:author="renda" w:date="2015-05-15T10:07:00Z">
              <w:r w:rsidRPr="00E50AFE">
                <w:rPr>
                  <w:rFonts w:cs="Arial"/>
                  <w:szCs w:val="18"/>
                </w:rPr>
                <w:t>PDCCH_RA</w:t>
              </w:r>
            </w:ins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4356AA" w:rsidRPr="00BD4F75" w:rsidRDefault="004356AA" w:rsidP="003503CF">
            <w:pPr>
              <w:pStyle w:val="TAC"/>
              <w:rPr>
                <w:ins w:id="315" w:author="renda" w:date="2015-05-15T10:07:00Z"/>
                <w:rFonts w:cs="Arial"/>
                <w:szCs w:val="18"/>
              </w:rPr>
            </w:pPr>
            <w:ins w:id="316" w:author="renda" w:date="2015-05-15T10:07:00Z">
              <w:r w:rsidRPr="00BD4F75">
                <w:rPr>
                  <w:rFonts w:cs="Arial"/>
                  <w:szCs w:val="18"/>
                </w:rPr>
                <w:t>dB</w:t>
              </w:r>
            </w:ins>
          </w:p>
        </w:tc>
        <w:tc>
          <w:tcPr>
            <w:tcW w:w="2553" w:type="dxa"/>
            <w:gridSpan w:val="3"/>
            <w:shd w:val="clear" w:color="auto" w:fill="auto"/>
          </w:tcPr>
          <w:p w:rsidR="004356AA" w:rsidRPr="00E50AFE" w:rsidRDefault="004356AA" w:rsidP="003503CF">
            <w:pPr>
              <w:pStyle w:val="TOC2"/>
              <w:rPr>
                <w:ins w:id="317" w:author="renda" w:date="2015-05-15T10:07:00Z"/>
              </w:rPr>
            </w:pPr>
            <w:ins w:id="318" w:author="renda" w:date="2015-05-15T10:07:00Z">
              <w:r w:rsidRPr="00E50AFE">
                <w:t>1</w:t>
              </w:r>
            </w:ins>
          </w:p>
        </w:tc>
        <w:tc>
          <w:tcPr>
            <w:tcW w:w="2553" w:type="dxa"/>
            <w:gridSpan w:val="3"/>
            <w:shd w:val="clear" w:color="auto" w:fill="auto"/>
          </w:tcPr>
          <w:p w:rsidR="004356AA" w:rsidRPr="00E50AFE" w:rsidRDefault="004356AA" w:rsidP="003503CF">
            <w:pPr>
              <w:pStyle w:val="TOC2"/>
              <w:rPr>
                <w:ins w:id="319" w:author="renda" w:date="2015-05-15T10:07:00Z"/>
              </w:rPr>
            </w:pPr>
            <w:ins w:id="320" w:author="renda" w:date="2015-05-15T10:07:00Z">
              <w:r w:rsidRPr="00E50AFE">
                <w:t>1</w:t>
              </w:r>
            </w:ins>
          </w:p>
        </w:tc>
      </w:tr>
      <w:tr w:rsidR="004356AA" w:rsidRPr="00070E5B" w:rsidTr="003503CF">
        <w:trPr>
          <w:cantSplit/>
          <w:jc w:val="center"/>
          <w:ins w:id="321" w:author="renda" w:date="2015-05-15T10:07:00Z"/>
        </w:trPr>
        <w:tc>
          <w:tcPr>
            <w:tcW w:w="1985" w:type="dxa"/>
            <w:tcBorders>
              <w:left w:val="single" w:sz="4" w:space="0" w:color="auto"/>
              <w:bottom w:val="single" w:sz="4" w:space="0" w:color="auto"/>
            </w:tcBorders>
          </w:tcPr>
          <w:p w:rsidR="004356AA" w:rsidRPr="00E50AFE" w:rsidRDefault="004356AA" w:rsidP="003503CF">
            <w:pPr>
              <w:pStyle w:val="TAL"/>
              <w:rPr>
                <w:ins w:id="322" w:author="renda" w:date="2015-05-15T10:07:00Z"/>
                <w:rFonts w:cs="Arial"/>
                <w:szCs w:val="18"/>
              </w:rPr>
            </w:pPr>
            <w:ins w:id="323" w:author="renda" w:date="2015-05-15T10:07:00Z">
              <w:r w:rsidRPr="00E50AFE">
                <w:rPr>
                  <w:rFonts w:cs="Arial"/>
                  <w:szCs w:val="18"/>
                </w:rPr>
                <w:t>PDCCH_RB</w:t>
              </w:r>
            </w:ins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4356AA" w:rsidRPr="00BD4F75" w:rsidRDefault="004356AA" w:rsidP="003503CF">
            <w:pPr>
              <w:pStyle w:val="TAC"/>
              <w:rPr>
                <w:ins w:id="324" w:author="renda" w:date="2015-05-15T10:07:00Z"/>
                <w:rFonts w:cs="Arial"/>
                <w:szCs w:val="18"/>
              </w:rPr>
            </w:pPr>
            <w:ins w:id="325" w:author="renda" w:date="2015-05-15T10:07:00Z">
              <w:r w:rsidRPr="00BD4F75">
                <w:rPr>
                  <w:rFonts w:cs="Arial"/>
                  <w:szCs w:val="18"/>
                </w:rPr>
                <w:t>dB</w:t>
              </w:r>
            </w:ins>
          </w:p>
        </w:tc>
        <w:tc>
          <w:tcPr>
            <w:tcW w:w="2553" w:type="dxa"/>
            <w:gridSpan w:val="3"/>
            <w:shd w:val="clear" w:color="auto" w:fill="auto"/>
          </w:tcPr>
          <w:p w:rsidR="004356AA" w:rsidRPr="00E50AFE" w:rsidRDefault="004356AA" w:rsidP="003503CF">
            <w:pPr>
              <w:pStyle w:val="TOC2"/>
              <w:rPr>
                <w:ins w:id="326" w:author="renda" w:date="2015-05-15T10:07:00Z"/>
              </w:rPr>
            </w:pPr>
            <w:ins w:id="327" w:author="renda" w:date="2015-05-15T10:07:00Z">
              <w:r w:rsidRPr="00E50AFE">
                <w:t>1</w:t>
              </w:r>
            </w:ins>
          </w:p>
        </w:tc>
        <w:tc>
          <w:tcPr>
            <w:tcW w:w="2553" w:type="dxa"/>
            <w:gridSpan w:val="3"/>
            <w:shd w:val="clear" w:color="auto" w:fill="auto"/>
          </w:tcPr>
          <w:p w:rsidR="004356AA" w:rsidRPr="00E50AFE" w:rsidRDefault="004356AA" w:rsidP="003503CF">
            <w:pPr>
              <w:pStyle w:val="TOC2"/>
              <w:rPr>
                <w:ins w:id="328" w:author="renda" w:date="2015-05-15T10:07:00Z"/>
              </w:rPr>
            </w:pPr>
            <w:ins w:id="329" w:author="renda" w:date="2015-05-15T10:07:00Z">
              <w:r w:rsidRPr="00E50AFE">
                <w:t>1</w:t>
              </w:r>
            </w:ins>
          </w:p>
        </w:tc>
      </w:tr>
      <w:tr w:rsidR="004356AA" w:rsidRPr="00070E5B" w:rsidTr="003503CF">
        <w:trPr>
          <w:cantSplit/>
          <w:jc w:val="center"/>
          <w:ins w:id="330" w:author="renda" w:date="2015-05-15T10:07:00Z"/>
        </w:trPr>
        <w:tc>
          <w:tcPr>
            <w:tcW w:w="1985" w:type="dxa"/>
            <w:tcBorders>
              <w:left w:val="single" w:sz="4" w:space="0" w:color="auto"/>
              <w:bottom w:val="single" w:sz="4" w:space="0" w:color="auto"/>
            </w:tcBorders>
          </w:tcPr>
          <w:p w:rsidR="004356AA" w:rsidRPr="00E50AFE" w:rsidRDefault="004356AA" w:rsidP="003503CF">
            <w:pPr>
              <w:pStyle w:val="TAL"/>
              <w:rPr>
                <w:ins w:id="331" w:author="renda" w:date="2015-05-15T10:07:00Z"/>
                <w:rFonts w:cs="Arial"/>
                <w:szCs w:val="18"/>
              </w:rPr>
            </w:pPr>
            <w:ins w:id="332" w:author="renda" w:date="2015-05-15T10:07:00Z">
              <w:r w:rsidRPr="00E50AFE">
                <w:rPr>
                  <w:rFonts w:cs="Arial"/>
                  <w:szCs w:val="18"/>
                </w:rPr>
                <w:t>PBCH_RA</w:t>
              </w:r>
            </w:ins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4356AA" w:rsidRPr="00BD4F75" w:rsidRDefault="004356AA" w:rsidP="003503CF">
            <w:pPr>
              <w:pStyle w:val="TAC"/>
              <w:rPr>
                <w:ins w:id="333" w:author="renda" w:date="2015-05-15T10:07:00Z"/>
                <w:rFonts w:cs="Arial"/>
                <w:szCs w:val="18"/>
              </w:rPr>
            </w:pPr>
            <w:ins w:id="334" w:author="renda" w:date="2015-05-15T10:07:00Z">
              <w:r w:rsidRPr="00BD4F75">
                <w:rPr>
                  <w:rFonts w:cs="Arial"/>
                  <w:szCs w:val="18"/>
                </w:rPr>
                <w:t>dB</w:t>
              </w:r>
            </w:ins>
          </w:p>
        </w:tc>
        <w:tc>
          <w:tcPr>
            <w:tcW w:w="2553" w:type="dxa"/>
            <w:gridSpan w:val="3"/>
            <w:vMerge w:val="restart"/>
            <w:shd w:val="clear" w:color="auto" w:fill="auto"/>
          </w:tcPr>
          <w:p w:rsidR="004356AA" w:rsidRPr="00E50AFE" w:rsidRDefault="004356AA" w:rsidP="003503CF">
            <w:pPr>
              <w:pStyle w:val="TOC2"/>
              <w:rPr>
                <w:ins w:id="335" w:author="renda" w:date="2015-05-15T10:07:00Z"/>
              </w:rPr>
            </w:pPr>
          </w:p>
          <w:p w:rsidR="004356AA" w:rsidRPr="00E50AFE" w:rsidRDefault="004356AA" w:rsidP="003503CF">
            <w:pPr>
              <w:pStyle w:val="TOC2"/>
              <w:rPr>
                <w:ins w:id="336" w:author="renda" w:date="2015-05-15T10:07:00Z"/>
              </w:rPr>
            </w:pPr>
          </w:p>
          <w:p w:rsidR="004356AA" w:rsidRPr="00E50AFE" w:rsidRDefault="004356AA" w:rsidP="003503CF">
            <w:pPr>
              <w:pStyle w:val="TOC2"/>
              <w:rPr>
                <w:ins w:id="337" w:author="renda" w:date="2015-05-15T10:07:00Z"/>
              </w:rPr>
            </w:pPr>
          </w:p>
          <w:p w:rsidR="004356AA" w:rsidRPr="00E50AFE" w:rsidRDefault="004356AA" w:rsidP="003503CF">
            <w:pPr>
              <w:pStyle w:val="TOC2"/>
              <w:rPr>
                <w:ins w:id="338" w:author="renda" w:date="2015-05-15T10:07:00Z"/>
              </w:rPr>
            </w:pPr>
          </w:p>
          <w:p w:rsidR="004356AA" w:rsidRPr="00E50AFE" w:rsidRDefault="004356AA" w:rsidP="003503CF">
            <w:pPr>
              <w:pStyle w:val="TOC2"/>
              <w:rPr>
                <w:ins w:id="339" w:author="renda" w:date="2015-05-15T10:07:00Z"/>
              </w:rPr>
            </w:pPr>
            <w:ins w:id="340" w:author="renda" w:date="2015-05-15T10:07:00Z">
              <w:r w:rsidRPr="00E50AFE">
                <w:t>-3</w:t>
              </w:r>
            </w:ins>
          </w:p>
        </w:tc>
        <w:tc>
          <w:tcPr>
            <w:tcW w:w="2553" w:type="dxa"/>
            <w:gridSpan w:val="3"/>
            <w:vMerge w:val="restart"/>
            <w:shd w:val="clear" w:color="auto" w:fill="auto"/>
          </w:tcPr>
          <w:p w:rsidR="004356AA" w:rsidRPr="00E50AFE" w:rsidRDefault="004356AA" w:rsidP="003503CF">
            <w:pPr>
              <w:pStyle w:val="TAH"/>
              <w:rPr>
                <w:ins w:id="341" w:author="renda" w:date="2015-05-15T10:07:00Z"/>
                <w:rFonts w:cs="Arial"/>
                <w:b/>
                <w:bCs/>
                <w:szCs w:val="18"/>
              </w:rPr>
            </w:pPr>
          </w:p>
          <w:p w:rsidR="004356AA" w:rsidRPr="00E50AFE" w:rsidRDefault="004356AA" w:rsidP="003503CF">
            <w:pPr>
              <w:pStyle w:val="TAH"/>
              <w:rPr>
                <w:ins w:id="342" w:author="renda" w:date="2015-05-15T10:07:00Z"/>
                <w:rFonts w:cs="Arial"/>
                <w:b/>
                <w:bCs/>
                <w:szCs w:val="18"/>
              </w:rPr>
            </w:pPr>
          </w:p>
          <w:p w:rsidR="004356AA" w:rsidRPr="00E50AFE" w:rsidRDefault="004356AA" w:rsidP="003503CF">
            <w:pPr>
              <w:pStyle w:val="TAH"/>
              <w:rPr>
                <w:ins w:id="343" w:author="renda" w:date="2015-05-15T10:07:00Z"/>
                <w:rFonts w:cs="Arial"/>
                <w:b/>
                <w:bCs/>
                <w:szCs w:val="18"/>
              </w:rPr>
            </w:pPr>
          </w:p>
          <w:p w:rsidR="004356AA" w:rsidRPr="00E50AFE" w:rsidRDefault="004356AA" w:rsidP="003503CF">
            <w:pPr>
              <w:pStyle w:val="TAH"/>
              <w:rPr>
                <w:ins w:id="344" w:author="renda" w:date="2015-05-15T10:07:00Z"/>
                <w:rFonts w:cs="Arial"/>
                <w:b/>
                <w:bCs/>
                <w:szCs w:val="18"/>
              </w:rPr>
            </w:pPr>
          </w:p>
          <w:p w:rsidR="004356AA" w:rsidRPr="00E50AFE" w:rsidRDefault="004356AA" w:rsidP="003503CF">
            <w:pPr>
              <w:pStyle w:val="TAH"/>
              <w:rPr>
                <w:ins w:id="345" w:author="renda" w:date="2015-05-15T10:07:00Z"/>
                <w:rFonts w:cs="Arial"/>
                <w:b/>
                <w:bCs/>
                <w:szCs w:val="18"/>
              </w:rPr>
            </w:pPr>
            <w:ins w:id="346" w:author="renda" w:date="2015-05-15T10:07:00Z">
              <w:r w:rsidRPr="00E50AFE">
                <w:rPr>
                  <w:rFonts w:cs="Arial"/>
                  <w:b/>
                  <w:bCs/>
                  <w:szCs w:val="18"/>
                </w:rPr>
                <w:t>-3</w:t>
              </w:r>
            </w:ins>
          </w:p>
        </w:tc>
      </w:tr>
      <w:tr w:rsidR="004356AA" w:rsidRPr="00070E5B" w:rsidTr="003503CF">
        <w:trPr>
          <w:cantSplit/>
          <w:jc w:val="center"/>
          <w:ins w:id="347" w:author="renda" w:date="2015-05-15T10:07:00Z"/>
        </w:trPr>
        <w:tc>
          <w:tcPr>
            <w:tcW w:w="1985" w:type="dxa"/>
            <w:tcBorders>
              <w:left w:val="single" w:sz="4" w:space="0" w:color="auto"/>
              <w:bottom w:val="single" w:sz="4" w:space="0" w:color="auto"/>
            </w:tcBorders>
          </w:tcPr>
          <w:p w:rsidR="004356AA" w:rsidRPr="00E50AFE" w:rsidRDefault="004356AA" w:rsidP="003503CF">
            <w:pPr>
              <w:pStyle w:val="TAL"/>
              <w:rPr>
                <w:ins w:id="348" w:author="renda" w:date="2015-05-15T10:07:00Z"/>
                <w:rFonts w:cs="Arial"/>
                <w:szCs w:val="18"/>
              </w:rPr>
            </w:pPr>
            <w:ins w:id="349" w:author="renda" w:date="2015-05-15T10:07:00Z">
              <w:r w:rsidRPr="00E50AFE">
                <w:rPr>
                  <w:rFonts w:cs="Arial"/>
                  <w:szCs w:val="18"/>
                </w:rPr>
                <w:t>PBCH_RB</w:t>
              </w:r>
            </w:ins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4356AA" w:rsidRPr="00BD4F75" w:rsidRDefault="004356AA" w:rsidP="003503CF">
            <w:pPr>
              <w:pStyle w:val="TAC"/>
              <w:rPr>
                <w:ins w:id="350" w:author="renda" w:date="2015-05-15T10:07:00Z"/>
                <w:rFonts w:cs="Arial"/>
                <w:szCs w:val="18"/>
              </w:rPr>
            </w:pPr>
            <w:ins w:id="351" w:author="renda" w:date="2015-05-15T10:07:00Z">
              <w:r w:rsidRPr="00BD4F75">
                <w:rPr>
                  <w:rFonts w:cs="Arial"/>
                  <w:szCs w:val="18"/>
                </w:rPr>
                <w:t>dB</w:t>
              </w:r>
            </w:ins>
          </w:p>
        </w:tc>
        <w:tc>
          <w:tcPr>
            <w:tcW w:w="2553" w:type="dxa"/>
            <w:gridSpan w:val="3"/>
            <w:vMerge/>
            <w:shd w:val="clear" w:color="auto" w:fill="auto"/>
          </w:tcPr>
          <w:p w:rsidR="004356AA" w:rsidRPr="00E50AFE" w:rsidRDefault="004356AA" w:rsidP="003503CF">
            <w:pPr>
              <w:pStyle w:val="TOC2"/>
              <w:rPr>
                <w:ins w:id="352" w:author="renda" w:date="2015-05-15T10:07:00Z"/>
              </w:rPr>
            </w:pPr>
          </w:p>
        </w:tc>
        <w:tc>
          <w:tcPr>
            <w:tcW w:w="2553" w:type="dxa"/>
            <w:gridSpan w:val="3"/>
            <w:vMerge/>
            <w:shd w:val="clear" w:color="auto" w:fill="auto"/>
          </w:tcPr>
          <w:p w:rsidR="004356AA" w:rsidRPr="00E50AFE" w:rsidRDefault="004356AA" w:rsidP="003503CF">
            <w:pPr>
              <w:pStyle w:val="TOC2"/>
              <w:rPr>
                <w:ins w:id="353" w:author="renda" w:date="2015-05-15T10:07:00Z"/>
              </w:rPr>
            </w:pPr>
          </w:p>
        </w:tc>
      </w:tr>
      <w:tr w:rsidR="004356AA" w:rsidRPr="00070E5B" w:rsidTr="003503CF">
        <w:trPr>
          <w:cantSplit/>
          <w:jc w:val="center"/>
          <w:ins w:id="354" w:author="renda" w:date="2015-05-15T10:07:00Z"/>
        </w:trPr>
        <w:tc>
          <w:tcPr>
            <w:tcW w:w="1985" w:type="dxa"/>
            <w:tcBorders>
              <w:left w:val="single" w:sz="4" w:space="0" w:color="auto"/>
              <w:bottom w:val="single" w:sz="4" w:space="0" w:color="auto"/>
            </w:tcBorders>
          </w:tcPr>
          <w:p w:rsidR="004356AA" w:rsidRPr="00E50AFE" w:rsidRDefault="004356AA" w:rsidP="003503CF">
            <w:pPr>
              <w:pStyle w:val="TAL"/>
              <w:rPr>
                <w:ins w:id="355" w:author="renda" w:date="2015-05-15T10:07:00Z"/>
                <w:rFonts w:cs="Arial"/>
                <w:szCs w:val="18"/>
              </w:rPr>
            </w:pPr>
            <w:ins w:id="356" w:author="renda" w:date="2015-05-15T10:07:00Z">
              <w:r w:rsidRPr="00E50AFE">
                <w:rPr>
                  <w:rFonts w:cs="Arial"/>
                  <w:szCs w:val="18"/>
                </w:rPr>
                <w:t>PSS_RA</w:t>
              </w:r>
            </w:ins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4356AA" w:rsidRPr="00BD4F75" w:rsidRDefault="004356AA" w:rsidP="003503CF">
            <w:pPr>
              <w:pStyle w:val="TAC"/>
              <w:rPr>
                <w:ins w:id="357" w:author="renda" w:date="2015-05-15T10:07:00Z"/>
                <w:rFonts w:cs="Arial"/>
                <w:szCs w:val="18"/>
              </w:rPr>
            </w:pPr>
            <w:ins w:id="358" w:author="renda" w:date="2015-05-15T10:07:00Z">
              <w:r w:rsidRPr="00BD4F75">
                <w:rPr>
                  <w:rFonts w:cs="Arial"/>
                  <w:szCs w:val="18"/>
                </w:rPr>
                <w:t>dB</w:t>
              </w:r>
            </w:ins>
          </w:p>
        </w:tc>
        <w:tc>
          <w:tcPr>
            <w:tcW w:w="2553" w:type="dxa"/>
            <w:gridSpan w:val="3"/>
            <w:vMerge/>
            <w:shd w:val="clear" w:color="auto" w:fill="auto"/>
          </w:tcPr>
          <w:p w:rsidR="004356AA" w:rsidRPr="00E50AFE" w:rsidRDefault="004356AA" w:rsidP="003503CF">
            <w:pPr>
              <w:pStyle w:val="TOC2"/>
              <w:rPr>
                <w:ins w:id="359" w:author="renda" w:date="2015-05-15T10:07:00Z"/>
              </w:rPr>
            </w:pPr>
          </w:p>
        </w:tc>
        <w:tc>
          <w:tcPr>
            <w:tcW w:w="2553" w:type="dxa"/>
            <w:gridSpan w:val="3"/>
            <w:vMerge/>
            <w:shd w:val="clear" w:color="auto" w:fill="auto"/>
          </w:tcPr>
          <w:p w:rsidR="004356AA" w:rsidRPr="00E50AFE" w:rsidRDefault="004356AA" w:rsidP="003503CF">
            <w:pPr>
              <w:pStyle w:val="TOC2"/>
              <w:rPr>
                <w:ins w:id="360" w:author="renda" w:date="2015-05-15T10:07:00Z"/>
              </w:rPr>
            </w:pPr>
          </w:p>
        </w:tc>
      </w:tr>
      <w:tr w:rsidR="004356AA" w:rsidRPr="00070E5B" w:rsidTr="003503CF">
        <w:trPr>
          <w:cantSplit/>
          <w:jc w:val="center"/>
          <w:ins w:id="361" w:author="renda" w:date="2015-05-15T10:07:00Z"/>
        </w:trPr>
        <w:tc>
          <w:tcPr>
            <w:tcW w:w="1985" w:type="dxa"/>
            <w:tcBorders>
              <w:left w:val="single" w:sz="4" w:space="0" w:color="auto"/>
              <w:bottom w:val="single" w:sz="4" w:space="0" w:color="auto"/>
            </w:tcBorders>
          </w:tcPr>
          <w:p w:rsidR="004356AA" w:rsidRPr="00E50AFE" w:rsidRDefault="004356AA" w:rsidP="003503CF">
            <w:pPr>
              <w:pStyle w:val="TAL"/>
              <w:rPr>
                <w:ins w:id="362" w:author="renda" w:date="2015-05-15T10:07:00Z"/>
                <w:rFonts w:cs="Arial"/>
                <w:szCs w:val="18"/>
              </w:rPr>
            </w:pPr>
            <w:ins w:id="363" w:author="renda" w:date="2015-05-15T10:07:00Z">
              <w:r w:rsidRPr="00E50AFE">
                <w:rPr>
                  <w:rFonts w:cs="Arial"/>
                  <w:szCs w:val="18"/>
                </w:rPr>
                <w:t>SSS_RA</w:t>
              </w:r>
            </w:ins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4356AA" w:rsidRPr="00BD4F75" w:rsidRDefault="004356AA" w:rsidP="003503CF">
            <w:pPr>
              <w:pStyle w:val="TAC"/>
              <w:rPr>
                <w:ins w:id="364" w:author="renda" w:date="2015-05-15T10:07:00Z"/>
                <w:rFonts w:cs="Arial"/>
                <w:szCs w:val="18"/>
              </w:rPr>
            </w:pPr>
            <w:ins w:id="365" w:author="renda" w:date="2015-05-15T10:07:00Z">
              <w:r w:rsidRPr="00BD4F75">
                <w:rPr>
                  <w:rFonts w:cs="Arial"/>
                  <w:szCs w:val="18"/>
                </w:rPr>
                <w:t>dB</w:t>
              </w:r>
            </w:ins>
          </w:p>
        </w:tc>
        <w:tc>
          <w:tcPr>
            <w:tcW w:w="2553" w:type="dxa"/>
            <w:gridSpan w:val="3"/>
            <w:vMerge/>
            <w:shd w:val="clear" w:color="auto" w:fill="auto"/>
          </w:tcPr>
          <w:p w:rsidR="004356AA" w:rsidRPr="00E50AFE" w:rsidRDefault="004356AA" w:rsidP="003503CF">
            <w:pPr>
              <w:pStyle w:val="TOC2"/>
              <w:rPr>
                <w:ins w:id="366" w:author="renda" w:date="2015-05-15T10:07:00Z"/>
              </w:rPr>
            </w:pPr>
          </w:p>
        </w:tc>
        <w:tc>
          <w:tcPr>
            <w:tcW w:w="2553" w:type="dxa"/>
            <w:gridSpan w:val="3"/>
            <w:vMerge/>
            <w:shd w:val="clear" w:color="auto" w:fill="auto"/>
          </w:tcPr>
          <w:p w:rsidR="004356AA" w:rsidRPr="00E50AFE" w:rsidRDefault="004356AA" w:rsidP="003503CF">
            <w:pPr>
              <w:pStyle w:val="TOC2"/>
              <w:rPr>
                <w:ins w:id="367" w:author="renda" w:date="2015-05-15T10:07:00Z"/>
              </w:rPr>
            </w:pPr>
          </w:p>
        </w:tc>
      </w:tr>
      <w:tr w:rsidR="004356AA" w:rsidRPr="00070E5B" w:rsidTr="003503CF">
        <w:trPr>
          <w:cantSplit/>
          <w:jc w:val="center"/>
          <w:ins w:id="368" w:author="renda" w:date="2015-05-15T10:07:00Z"/>
        </w:trPr>
        <w:tc>
          <w:tcPr>
            <w:tcW w:w="1985" w:type="dxa"/>
            <w:tcBorders>
              <w:left w:val="single" w:sz="4" w:space="0" w:color="auto"/>
              <w:bottom w:val="single" w:sz="4" w:space="0" w:color="auto"/>
            </w:tcBorders>
          </w:tcPr>
          <w:p w:rsidR="004356AA" w:rsidRPr="00E50AFE" w:rsidRDefault="004356AA" w:rsidP="003503CF">
            <w:pPr>
              <w:pStyle w:val="TAL"/>
              <w:rPr>
                <w:ins w:id="369" w:author="renda" w:date="2015-05-15T10:07:00Z"/>
                <w:rFonts w:cs="Arial"/>
                <w:szCs w:val="18"/>
              </w:rPr>
            </w:pPr>
            <w:ins w:id="370" w:author="renda" w:date="2015-05-15T10:07:00Z">
              <w:r w:rsidRPr="00E50AFE">
                <w:rPr>
                  <w:rFonts w:cs="Arial"/>
                  <w:szCs w:val="18"/>
                </w:rPr>
                <w:t>PHICH_RA</w:t>
              </w:r>
            </w:ins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4356AA" w:rsidRPr="00BD4F75" w:rsidRDefault="004356AA" w:rsidP="003503CF">
            <w:pPr>
              <w:pStyle w:val="TAC"/>
              <w:rPr>
                <w:ins w:id="371" w:author="renda" w:date="2015-05-15T10:07:00Z"/>
                <w:rFonts w:cs="Arial"/>
                <w:szCs w:val="18"/>
              </w:rPr>
            </w:pPr>
            <w:ins w:id="372" w:author="renda" w:date="2015-05-15T10:07:00Z">
              <w:r w:rsidRPr="00BD4F75">
                <w:rPr>
                  <w:rFonts w:cs="Arial"/>
                  <w:szCs w:val="18"/>
                </w:rPr>
                <w:t>dB</w:t>
              </w:r>
            </w:ins>
          </w:p>
        </w:tc>
        <w:tc>
          <w:tcPr>
            <w:tcW w:w="2553" w:type="dxa"/>
            <w:gridSpan w:val="3"/>
            <w:vMerge/>
            <w:shd w:val="clear" w:color="auto" w:fill="auto"/>
          </w:tcPr>
          <w:p w:rsidR="004356AA" w:rsidRPr="00E50AFE" w:rsidRDefault="004356AA" w:rsidP="003503CF">
            <w:pPr>
              <w:pStyle w:val="TOC2"/>
              <w:rPr>
                <w:ins w:id="373" w:author="renda" w:date="2015-05-15T10:07:00Z"/>
              </w:rPr>
            </w:pPr>
          </w:p>
        </w:tc>
        <w:tc>
          <w:tcPr>
            <w:tcW w:w="2553" w:type="dxa"/>
            <w:gridSpan w:val="3"/>
            <w:vMerge/>
            <w:shd w:val="clear" w:color="auto" w:fill="auto"/>
          </w:tcPr>
          <w:p w:rsidR="004356AA" w:rsidRPr="00E50AFE" w:rsidRDefault="004356AA" w:rsidP="003503CF">
            <w:pPr>
              <w:pStyle w:val="TOC2"/>
              <w:rPr>
                <w:ins w:id="374" w:author="renda" w:date="2015-05-15T10:07:00Z"/>
              </w:rPr>
            </w:pPr>
          </w:p>
        </w:tc>
      </w:tr>
      <w:tr w:rsidR="004356AA" w:rsidRPr="00070E5B" w:rsidTr="003503CF">
        <w:trPr>
          <w:cantSplit/>
          <w:jc w:val="center"/>
          <w:ins w:id="375" w:author="renda" w:date="2015-05-15T10:07:00Z"/>
        </w:trPr>
        <w:tc>
          <w:tcPr>
            <w:tcW w:w="1985" w:type="dxa"/>
            <w:tcBorders>
              <w:left w:val="single" w:sz="4" w:space="0" w:color="auto"/>
              <w:bottom w:val="single" w:sz="4" w:space="0" w:color="auto"/>
            </w:tcBorders>
          </w:tcPr>
          <w:p w:rsidR="004356AA" w:rsidRPr="00E50AFE" w:rsidRDefault="004356AA" w:rsidP="003503CF">
            <w:pPr>
              <w:pStyle w:val="TAL"/>
              <w:rPr>
                <w:ins w:id="376" w:author="renda" w:date="2015-05-15T10:07:00Z"/>
                <w:rFonts w:cs="Arial"/>
                <w:szCs w:val="18"/>
              </w:rPr>
            </w:pPr>
            <w:ins w:id="377" w:author="renda" w:date="2015-05-15T10:07:00Z">
              <w:r w:rsidRPr="00E50AFE">
                <w:rPr>
                  <w:rFonts w:cs="Arial"/>
                  <w:szCs w:val="18"/>
                </w:rPr>
                <w:t>PHICH_RB</w:t>
              </w:r>
            </w:ins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4356AA" w:rsidRPr="00BD4F75" w:rsidRDefault="004356AA" w:rsidP="003503CF">
            <w:pPr>
              <w:pStyle w:val="TAC"/>
              <w:rPr>
                <w:ins w:id="378" w:author="renda" w:date="2015-05-15T10:07:00Z"/>
                <w:rFonts w:cs="Arial"/>
                <w:szCs w:val="18"/>
              </w:rPr>
            </w:pPr>
            <w:ins w:id="379" w:author="renda" w:date="2015-05-15T10:07:00Z">
              <w:r w:rsidRPr="00BD4F75">
                <w:rPr>
                  <w:rFonts w:cs="Arial"/>
                  <w:szCs w:val="18"/>
                </w:rPr>
                <w:t>dB</w:t>
              </w:r>
            </w:ins>
          </w:p>
        </w:tc>
        <w:tc>
          <w:tcPr>
            <w:tcW w:w="2553" w:type="dxa"/>
            <w:gridSpan w:val="3"/>
            <w:vMerge/>
            <w:shd w:val="clear" w:color="auto" w:fill="auto"/>
          </w:tcPr>
          <w:p w:rsidR="004356AA" w:rsidRPr="00E50AFE" w:rsidRDefault="004356AA" w:rsidP="003503CF">
            <w:pPr>
              <w:pStyle w:val="TOC2"/>
              <w:rPr>
                <w:ins w:id="380" w:author="renda" w:date="2015-05-15T10:07:00Z"/>
              </w:rPr>
            </w:pPr>
          </w:p>
        </w:tc>
        <w:tc>
          <w:tcPr>
            <w:tcW w:w="2553" w:type="dxa"/>
            <w:gridSpan w:val="3"/>
            <w:vMerge/>
            <w:shd w:val="clear" w:color="auto" w:fill="auto"/>
          </w:tcPr>
          <w:p w:rsidR="004356AA" w:rsidRPr="00E50AFE" w:rsidRDefault="004356AA" w:rsidP="003503CF">
            <w:pPr>
              <w:pStyle w:val="TOC2"/>
              <w:rPr>
                <w:ins w:id="381" w:author="renda" w:date="2015-05-15T10:07:00Z"/>
              </w:rPr>
            </w:pPr>
          </w:p>
        </w:tc>
      </w:tr>
      <w:tr w:rsidR="004356AA" w:rsidRPr="00070E5B" w:rsidTr="003503CF">
        <w:trPr>
          <w:cantSplit/>
          <w:jc w:val="center"/>
          <w:ins w:id="382" w:author="renda" w:date="2015-05-15T10:07:00Z"/>
        </w:trPr>
        <w:tc>
          <w:tcPr>
            <w:tcW w:w="1985" w:type="dxa"/>
            <w:tcBorders>
              <w:left w:val="single" w:sz="4" w:space="0" w:color="auto"/>
              <w:bottom w:val="single" w:sz="4" w:space="0" w:color="auto"/>
            </w:tcBorders>
          </w:tcPr>
          <w:p w:rsidR="004356AA" w:rsidRPr="00E50AFE" w:rsidRDefault="004356AA" w:rsidP="003503CF">
            <w:pPr>
              <w:pStyle w:val="TAL"/>
              <w:rPr>
                <w:ins w:id="383" w:author="renda" w:date="2015-05-15T10:07:00Z"/>
                <w:rFonts w:cs="Arial"/>
                <w:szCs w:val="18"/>
              </w:rPr>
            </w:pPr>
            <w:ins w:id="384" w:author="renda" w:date="2015-05-15T10:07:00Z">
              <w:r w:rsidRPr="00E50AFE">
                <w:rPr>
                  <w:rFonts w:cs="Arial"/>
                  <w:szCs w:val="18"/>
                </w:rPr>
                <w:t>PDSCH_RA</w:t>
              </w:r>
            </w:ins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4356AA" w:rsidRPr="00BD4F75" w:rsidRDefault="004356AA" w:rsidP="003503CF">
            <w:pPr>
              <w:pStyle w:val="TAC"/>
              <w:rPr>
                <w:ins w:id="385" w:author="renda" w:date="2015-05-15T10:07:00Z"/>
                <w:rFonts w:cs="Arial"/>
                <w:szCs w:val="18"/>
              </w:rPr>
            </w:pPr>
            <w:ins w:id="386" w:author="renda" w:date="2015-05-15T10:07:00Z">
              <w:r w:rsidRPr="00BD4F75">
                <w:rPr>
                  <w:rFonts w:cs="Arial"/>
                  <w:szCs w:val="18"/>
                </w:rPr>
                <w:t>dB</w:t>
              </w:r>
            </w:ins>
          </w:p>
        </w:tc>
        <w:tc>
          <w:tcPr>
            <w:tcW w:w="2553" w:type="dxa"/>
            <w:gridSpan w:val="3"/>
            <w:vMerge/>
            <w:shd w:val="clear" w:color="auto" w:fill="auto"/>
          </w:tcPr>
          <w:p w:rsidR="004356AA" w:rsidRPr="00E50AFE" w:rsidRDefault="004356AA" w:rsidP="003503CF">
            <w:pPr>
              <w:pStyle w:val="TOC2"/>
              <w:rPr>
                <w:ins w:id="387" w:author="renda" w:date="2015-05-15T10:07:00Z"/>
              </w:rPr>
            </w:pPr>
          </w:p>
        </w:tc>
        <w:tc>
          <w:tcPr>
            <w:tcW w:w="2553" w:type="dxa"/>
            <w:gridSpan w:val="3"/>
            <w:vMerge/>
            <w:shd w:val="clear" w:color="auto" w:fill="auto"/>
          </w:tcPr>
          <w:p w:rsidR="004356AA" w:rsidRPr="00E50AFE" w:rsidRDefault="004356AA" w:rsidP="003503CF">
            <w:pPr>
              <w:pStyle w:val="TOC2"/>
              <w:rPr>
                <w:ins w:id="388" w:author="renda" w:date="2015-05-15T10:07:00Z"/>
              </w:rPr>
            </w:pPr>
          </w:p>
        </w:tc>
      </w:tr>
      <w:tr w:rsidR="004356AA" w:rsidRPr="00070E5B" w:rsidTr="003503CF">
        <w:trPr>
          <w:cantSplit/>
          <w:jc w:val="center"/>
          <w:ins w:id="389" w:author="renda" w:date="2015-05-15T10:07:00Z"/>
        </w:trPr>
        <w:tc>
          <w:tcPr>
            <w:tcW w:w="1985" w:type="dxa"/>
            <w:tcBorders>
              <w:left w:val="single" w:sz="4" w:space="0" w:color="auto"/>
              <w:bottom w:val="single" w:sz="4" w:space="0" w:color="auto"/>
            </w:tcBorders>
          </w:tcPr>
          <w:p w:rsidR="004356AA" w:rsidRPr="00E50AFE" w:rsidRDefault="004356AA" w:rsidP="003503CF">
            <w:pPr>
              <w:pStyle w:val="TAL"/>
              <w:rPr>
                <w:ins w:id="390" w:author="renda" w:date="2015-05-15T10:07:00Z"/>
                <w:rFonts w:cs="Arial"/>
                <w:szCs w:val="18"/>
              </w:rPr>
            </w:pPr>
            <w:ins w:id="391" w:author="renda" w:date="2015-05-15T10:07:00Z">
              <w:r w:rsidRPr="00E50AFE">
                <w:rPr>
                  <w:rFonts w:cs="Arial"/>
                  <w:szCs w:val="18"/>
                </w:rPr>
                <w:t>PDSCH_RB</w:t>
              </w:r>
            </w:ins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4356AA" w:rsidRPr="00BD4F75" w:rsidRDefault="004356AA" w:rsidP="003503CF">
            <w:pPr>
              <w:pStyle w:val="TAC"/>
              <w:rPr>
                <w:ins w:id="392" w:author="renda" w:date="2015-05-15T10:07:00Z"/>
                <w:rFonts w:cs="Arial"/>
                <w:szCs w:val="18"/>
              </w:rPr>
            </w:pPr>
            <w:ins w:id="393" w:author="renda" w:date="2015-05-15T10:07:00Z">
              <w:r w:rsidRPr="00BD4F75">
                <w:rPr>
                  <w:rFonts w:cs="Arial"/>
                  <w:szCs w:val="18"/>
                </w:rPr>
                <w:t>dB</w:t>
              </w:r>
            </w:ins>
          </w:p>
        </w:tc>
        <w:tc>
          <w:tcPr>
            <w:tcW w:w="2553" w:type="dxa"/>
            <w:gridSpan w:val="3"/>
            <w:vMerge/>
            <w:shd w:val="clear" w:color="auto" w:fill="auto"/>
          </w:tcPr>
          <w:p w:rsidR="004356AA" w:rsidRPr="00E50AFE" w:rsidRDefault="004356AA" w:rsidP="003503CF">
            <w:pPr>
              <w:pStyle w:val="TOC2"/>
              <w:rPr>
                <w:ins w:id="394" w:author="renda" w:date="2015-05-15T10:07:00Z"/>
              </w:rPr>
            </w:pPr>
          </w:p>
        </w:tc>
        <w:tc>
          <w:tcPr>
            <w:tcW w:w="2553" w:type="dxa"/>
            <w:gridSpan w:val="3"/>
            <w:vMerge/>
            <w:shd w:val="clear" w:color="auto" w:fill="auto"/>
          </w:tcPr>
          <w:p w:rsidR="004356AA" w:rsidRPr="00E50AFE" w:rsidRDefault="004356AA" w:rsidP="003503CF">
            <w:pPr>
              <w:pStyle w:val="TOC2"/>
              <w:rPr>
                <w:ins w:id="395" w:author="renda" w:date="2015-05-15T10:07:00Z"/>
              </w:rPr>
            </w:pPr>
          </w:p>
        </w:tc>
      </w:tr>
      <w:tr w:rsidR="004356AA" w:rsidRPr="00070E5B" w:rsidTr="003503CF">
        <w:trPr>
          <w:cantSplit/>
          <w:jc w:val="center"/>
          <w:ins w:id="396" w:author="renda" w:date="2015-05-15T10:07:00Z"/>
        </w:trPr>
        <w:tc>
          <w:tcPr>
            <w:tcW w:w="1985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4356AA" w:rsidRPr="00E50AFE" w:rsidRDefault="004356AA" w:rsidP="003503CF">
            <w:pPr>
              <w:pStyle w:val="TAL"/>
              <w:rPr>
                <w:ins w:id="397" w:author="renda" w:date="2015-05-15T10:07:00Z"/>
                <w:rFonts w:cs="Arial"/>
                <w:szCs w:val="18"/>
              </w:rPr>
            </w:pPr>
            <w:ins w:id="398" w:author="renda" w:date="2015-05-15T10:07:00Z">
              <w:r w:rsidRPr="00E50AFE">
                <w:rPr>
                  <w:rFonts w:cs="Arial"/>
                  <w:szCs w:val="18"/>
                </w:rPr>
                <w:t>OCNG_RA</w:t>
              </w:r>
              <w:r w:rsidRPr="00E50AFE">
                <w:rPr>
                  <w:rFonts w:cs="Arial"/>
                  <w:szCs w:val="18"/>
                  <w:vertAlign w:val="superscript"/>
                </w:rPr>
                <w:t>Note1</w:t>
              </w:r>
            </w:ins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4356AA" w:rsidRPr="00BD4F75" w:rsidRDefault="004356AA" w:rsidP="003503CF">
            <w:pPr>
              <w:pStyle w:val="TAC"/>
              <w:rPr>
                <w:ins w:id="399" w:author="renda" w:date="2015-05-15T10:07:00Z"/>
                <w:rFonts w:cs="Arial"/>
                <w:szCs w:val="18"/>
              </w:rPr>
            </w:pPr>
            <w:ins w:id="400" w:author="renda" w:date="2015-05-15T10:07:00Z">
              <w:r w:rsidRPr="00BD4F75">
                <w:rPr>
                  <w:rFonts w:cs="Arial"/>
                  <w:szCs w:val="18"/>
                </w:rPr>
                <w:t>dB</w:t>
              </w:r>
            </w:ins>
          </w:p>
        </w:tc>
        <w:tc>
          <w:tcPr>
            <w:tcW w:w="2553" w:type="dxa"/>
            <w:gridSpan w:val="3"/>
            <w:vMerge/>
            <w:shd w:val="clear" w:color="auto" w:fill="auto"/>
          </w:tcPr>
          <w:p w:rsidR="004356AA" w:rsidRPr="00E50AFE" w:rsidRDefault="004356AA" w:rsidP="003503CF">
            <w:pPr>
              <w:pStyle w:val="TOC2"/>
              <w:rPr>
                <w:ins w:id="401" w:author="renda" w:date="2015-05-15T10:07:00Z"/>
              </w:rPr>
            </w:pPr>
          </w:p>
        </w:tc>
        <w:tc>
          <w:tcPr>
            <w:tcW w:w="2553" w:type="dxa"/>
            <w:gridSpan w:val="3"/>
            <w:vMerge/>
            <w:shd w:val="clear" w:color="auto" w:fill="auto"/>
          </w:tcPr>
          <w:p w:rsidR="004356AA" w:rsidRPr="00E50AFE" w:rsidRDefault="004356AA" w:rsidP="003503CF">
            <w:pPr>
              <w:pStyle w:val="TOC2"/>
              <w:rPr>
                <w:ins w:id="402" w:author="renda" w:date="2015-05-15T10:07:00Z"/>
              </w:rPr>
            </w:pPr>
          </w:p>
        </w:tc>
      </w:tr>
      <w:tr w:rsidR="004356AA" w:rsidRPr="00070E5B" w:rsidTr="003503CF">
        <w:trPr>
          <w:cantSplit/>
          <w:jc w:val="center"/>
          <w:ins w:id="403" w:author="renda" w:date="2015-05-15T10:07:00Z"/>
        </w:trPr>
        <w:tc>
          <w:tcPr>
            <w:tcW w:w="1985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4356AA" w:rsidRPr="00E50AFE" w:rsidRDefault="004356AA" w:rsidP="003503CF">
            <w:pPr>
              <w:pStyle w:val="TAL"/>
              <w:rPr>
                <w:ins w:id="404" w:author="renda" w:date="2015-05-15T10:07:00Z"/>
                <w:rFonts w:cs="Arial"/>
                <w:szCs w:val="18"/>
              </w:rPr>
            </w:pPr>
            <w:ins w:id="405" w:author="renda" w:date="2015-05-15T10:07:00Z">
              <w:r w:rsidRPr="00E50AFE">
                <w:rPr>
                  <w:rFonts w:cs="Arial"/>
                  <w:szCs w:val="18"/>
                </w:rPr>
                <w:t>OCNG_RB</w:t>
              </w:r>
              <w:r w:rsidRPr="00E50AFE">
                <w:rPr>
                  <w:rFonts w:cs="Arial"/>
                  <w:szCs w:val="18"/>
                  <w:vertAlign w:val="superscript"/>
                </w:rPr>
                <w:t xml:space="preserve">Note1 </w:t>
              </w:r>
            </w:ins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4356AA" w:rsidRPr="00BD4F75" w:rsidRDefault="004356AA" w:rsidP="003503CF">
            <w:pPr>
              <w:pStyle w:val="TAC"/>
              <w:rPr>
                <w:ins w:id="406" w:author="renda" w:date="2015-05-15T10:07:00Z"/>
                <w:rFonts w:cs="Arial"/>
                <w:szCs w:val="18"/>
              </w:rPr>
            </w:pPr>
            <w:ins w:id="407" w:author="renda" w:date="2015-05-15T10:07:00Z">
              <w:r w:rsidRPr="00BD4F75">
                <w:rPr>
                  <w:rFonts w:cs="Arial"/>
                  <w:szCs w:val="18"/>
                </w:rPr>
                <w:t>dB</w:t>
              </w:r>
            </w:ins>
          </w:p>
        </w:tc>
        <w:tc>
          <w:tcPr>
            <w:tcW w:w="2553" w:type="dxa"/>
            <w:gridSpan w:val="3"/>
            <w:vMerge/>
            <w:tcBorders>
              <w:bottom w:val="single" w:sz="4" w:space="0" w:color="auto"/>
            </w:tcBorders>
            <w:shd w:val="clear" w:color="auto" w:fill="auto"/>
          </w:tcPr>
          <w:p w:rsidR="004356AA" w:rsidRPr="00E50AFE" w:rsidRDefault="004356AA" w:rsidP="003503CF">
            <w:pPr>
              <w:pStyle w:val="TOC2"/>
              <w:rPr>
                <w:ins w:id="408" w:author="renda" w:date="2015-05-15T10:07:00Z"/>
              </w:rPr>
            </w:pPr>
          </w:p>
        </w:tc>
        <w:tc>
          <w:tcPr>
            <w:tcW w:w="2553" w:type="dxa"/>
            <w:gridSpan w:val="3"/>
            <w:vMerge/>
            <w:tcBorders>
              <w:bottom w:val="single" w:sz="4" w:space="0" w:color="auto"/>
            </w:tcBorders>
            <w:shd w:val="clear" w:color="auto" w:fill="auto"/>
          </w:tcPr>
          <w:p w:rsidR="004356AA" w:rsidRPr="00E50AFE" w:rsidRDefault="004356AA" w:rsidP="003503CF">
            <w:pPr>
              <w:pStyle w:val="TOC2"/>
              <w:rPr>
                <w:ins w:id="409" w:author="renda" w:date="2015-05-15T10:07:00Z"/>
              </w:rPr>
            </w:pPr>
          </w:p>
        </w:tc>
      </w:tr>
      <w:tr w:rsidR="004356AA" w:rsidRPr="00070E5B" w:rsidTr="003503CF">
        <w:trPr>
          <w:cantSplit/>
          <w:trHeight w:val="129"/>
          <w:jc w:val="center"/>
          <w:ins w:id="410" w:author="renda" w:date="2015-05-15T10:07:00Z"/>
        </w:trPr>
        <w:tc>
          <w:tcPr>
            <w:tcW w:w="1985" w:type="dxa"/>
          </w:tcPr>
          <w:p w:rsidR="004356AA" w:rsidRPr="00E50AFE" w:rsidRDefault="004356AA" w:rsidP="003503CF">
            <w:pPr>
              <w:pStyle w:val="TAL"/>
              <w:rPr>
                <w:ins w:id="411" w:author="renda" w:date="2015-05-15T10:07:00Z"/>
                <w:rFonts w:cs="Arial"/>
                <w:szCs w:val="18"/>
              </w:rPr>
            </w:pPr>
            <w:ins w:id="412" w:author="renda" w:date="2015-05-15T10:07:00Z">
              <w:r w:rsidRPr="00E50AFE">
                <w:rPr>
                  <w:rFonts w:eastAsia="?? ??" w:cs="Arial"/>
                  <w:szCs w:val="18"/>
                </w:rPr>
                <w:t>SNR</w:t>
              </w:r>
              <w:r w:rsidRPr="00E50AFE">
                <w:rPr>
                  <w:rFonts w:eastAsia="?? ??" w:cs="Arial"/>
                  <w:szCs w:val="18"/>
                  <w:vertAlign w:val="superscript"/>
                </w:rPr>
                <w:t xml:space="preserve"> Note 6</w:t>
              </w:r>
            </w:ins>
          </w:p>
        </w:tc>
        <w:tc>
          <w:tcPr>
            <w:tcW w:w="1134" w:type="dxa"/>
          </w:tcPr>
          <w:p w:rsidR="004356AA" w:rsidRPr="00BD4F75" w:rsidRDefault="004356AA" w:rsidP="003503CF">
            <w:pPr>
              <w:pStyle w:val="FP"/>
              <w:jc w:val="center"/>
              <w:rPr>
                <w:ins w:id="413" w:author="renda" w:date="2015-05-15T10:07:00Z"/>
                <w:rFonts w:ascii="Arial" w:hAnsi="Arial" w:cs="Arial"/>
                <w:sz w:val="18"/>
                <w:szCs w:val="18"/>
              </w:rPr>
            </w:pPr>
            <w:ins w:id="414" w:author="renda" w:date="2015-05-15T10:07:00Z">
              <w:r w:rsidRPr="00BD4F75">
                <w:rPr>
                  <w:rFonts w:ascii="Arial" w:hAnsi="Arial" w:cs="Arial"/>
                  <w:sz w:val="18"/>
                  <w:szCs w:val="18"/>
                </w:rPr>
                <w:t>dB</w:t>
              </w:r>
            </w:ins>
          </w:p>
        </w:tc>
        <w:tc>
          <w:tcPr>
            <w:tcW w:w="851" w:type="dxa"/>
          </w:tcPr>
          <w:p w:rsidR="004356AA" w:rsidRPr="00E50AFE" w:rsidRDefault="004356AA" w:rsidP="003503CF">
            <w:pPr>
              <w:pStyle w:val="TAC"/>
              <w:rPr>
                <w:ins w:id="415" w:author="renda" w:date="2015-05-15T10:07:00Z"/>
                <w:rFonts w:cs="Arial"/>
                <w:szCs w:val="18"/>
              </w:rPr>
            </w:pPr>
            <w:ins w:id="416" w:author="renda" w:date="2015-05-15T10:07:00Z">
              <w:r w:rsidRPr="00E50AFE">
                <w:rPr>
                  <w:rFonts w:cs="Arial"/>
                  <w:szCs w:val="18"/>
                </w:rPr>
                <w:t>-2.3</w:t>
              </w:r>
            </w:ins>
          </w:p>
        </w:tc>
        <w:tc>
          <w:tcPr>
            <w:tcW w:w="851" w:type="dxa"/>
          </w:tcPr>
          <w:p w:rsidR="004356AA" w:rsidRPr="00E50AFE" w:rsidRDefault="004356AA" w:rsidP="003503CF">
            <w:pPr>
              <w:pStyle w:val="TAC"/>
              <w:rPr>
                <w:ins w:id="417" w:author="renda" w:date="2015-05-15T10:07:00Z"/>
                <w:rFonts w:cs="Arial"/>
                <w:szCs w:val="18"/>
              </w:rPr>
            </w:pPr>
            <w:ins w:id="418" w:author="renda" w:date="2015-05-15T10:07:00Z">
              <w:r w:rsidRPr="00E50AFE">
                <w:rPr>
                  <w:rFonts w:cs="Arial"/>
                  <w:szCs w:val="18"/>
                </w:rPr>
                <w:t>-2.3</w:t>
              </w:r>
            </w:ins>
          </w:p>
        </w:tc>
        <w:tc>
          <w:tcPr>
            <w:tcW w:w="851" w:type="dxa"/>
          </w:tcPr>
          <w:p w:rsidR="004356AA" w:rsidRPr="00E50AFE" w:rsidRDefault="004356AA" w:rsidP="003503CF">
            <w:pPr>
              <w:pStyle w:val="TAC"/>
              <w:rPr>
                <w:ins w:id="419" w:author="renda" w:date="2015-05-15T10:07:00Z"/>
                <w:rFonts w:cs="Arial"/>
                <w:szCs w:val="18"/>
              </w:rPr>
            </w:pPr>
            <w:ins w:id="420" w:author="renda" w:date="2015-05-15T10:07:00Z">
              <w:r w:rsidRPr="00E50AFE">
                <w:rPr>
                  <w:rFonts w:cs="Arial"/>
                  <w:szCs w:val="18"/>
                </w:rPr>
                <w:t>-2.3</w:t>
              </w:r>
            </w:ins>
          </w:p>
        </w:tc>
        <w:tc>
          <w:tcPr>
            <w:tcW w:w="851" w:type="dxa"/>
          </w:tcPr>
          <w:p w:rsidR="004356AA" w:rsidRPr="00E50AFE" w:rsidRDefault="004356AA" w:rsidP="003503CF">
            <w:pPr>
              <w:pStyle w:val="TAC"/>
              <w:rPr>
                <w:ins w:id="421" w:author="renda" w:date="2015-05-15T10:07:00Z"/>
                <w:rFonts w:cs="Arial"/>
                <w:szCs w:val="18"/>
              </w:rPr>
            </w:pPr>
            <w:ins w:id="422" w:author="renda" w:date="2015-05-15T10:07:00Z">
              <w:r w:rsidRPr="00E50AFE">
                <w:rPr>
                  <w:rFonts w:cs="Arial"/>
                  <w:szCs w:val="18"/>
                </w:rPr>
                <w:t>-2.3</w:t>
              </w:r>
            </w:ins>
          </w:p>
        </w:tc>
        <w:tc>
          <w:tcPr>
            <w:tcW w:w="851" w:type="dxa"/>
          </w:tcPr>
          <w:p w:rsidR="004356AA" w:rsidRPr="00E50AFE" w:rsidRDefault="004356AA" w:rsidP="003503CF">
            <w:pPr>
              <w:pStyle w:val="TAC"/>
              <w:rPr>
                <w:ins w:id="423" w:author="renda" w:date="2015-05-15T10:07:00Z"/>
                <w:rFonts w:cs="Arial"/>
                <w:szCs w:val="18"/>
              </w:rPr>
            </w:pPr>
            <w:ins w:id="424" w:author="renda" w:date="2015-05-15T10:07:00Z">
              <w:r w:rsidRPr="00E50AFE">
                <w:rPr>
                  <w:rFonts w:cs="Arial"/>
                  <w:szCs w:val="18"/>
                </w:rPr>
                <w:t>-6.2</w:t>
              </w:r>
            </w:ins>
          </w:p>
        </w:tc>
        <w:tc>
          <w:tcPr>
            <w:tcW w:w="851" w:type="dxa"/>
          </w:tcPr>
          <w:p w:rsidR="004356AA" w:rsidRPr="00E50AFE" w:rsidRDefault="004356AA" w:rsidP="003503CF">
            <w:pPr>
              <w:pStyle w:val="TAC"/>
              <w:rPr>
                <w:ins w:id="425" w:author="renda" w:date="2015-05-15T10:07:00Z"/>
                <w:rFonts w:cs="Arial"/>
                <w:szCs w:val="18"/>
              </w:rPr>
            </w:pPr>
            <w:ins w:id="426" w:author="renda" w:date="2015-05-15T10:07:00Z">
              <w:r w:rsidRPr="00E50AFE">
                <w:rPr>
                  <w:rFonts w:cs="Arial"/>
                  <w:szCs w:val="18"/>
                </w:rPr>
                <w:t>-12.2</w:t>
              </w:r>
            </w:ins>
          </w:p>
        </w:tc>
      </w:tr>
      <w:tr w:rsidR="004356AA" w:rsidRPr="00070E5B" w:rsidTr="003503CF">
        <w:trPr>
          <w:cantSplit/>
          <w:trHeight w:val="129"/>
          <w:jc w:val="center"/>
          <w:ins w:id="427" w:author="renda" w:date="2015-05-15T10:07:00Z"/>
        </w:trPr>
        <w:tc>
          <w:tcPr>
            <w:tcW w:w="1985" w:type="dxa"/>
          </w:tcPr>
          <w:p w:rsidR="004356AA" w:rsidRPr="00E50AFE" w:rsidRDefault="004356AA" w:rsidP="003503CF">
            <w:pPr>
              <w:pStyle w:val="TAL"/>
              <w:rPr>
                <w:ins w:id="428" w:author="renda" w:date="2015-05-15T10:07:00Z"/>
                <w:rFonts w:cs="Arial"/>
                <w:szCs w:val="18"/>
              </w:rPr>
            </w:pPr>
            <w:ins w:id="429" w:author="renda" w:date="2015-05-15T10:07:00Z">
              <w:r w:rsidRPr="00E50AFE">
                <w:rPr>
                  <w:rFonts w:cs="Arial"/>
                  <w:position w:val="-12"/>
                  <w:szCs w:val="18"/>
                </w:rPr>
                <w:object w:dxaOrig="420" w:dyaOrig="360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i1025" type="#_x0000_t75" style="width:21.5pt;height:18.25pt" o:ole="" fillcolor="window">
                    <v:imagedata r:id="rId10" o:title=""/>
                  </v:shape>
                  <o:OLEObject Type="Embed" ProgID="Equation.3" ShapeID="_x0000_i1025" DrawAspect="Content" ObjectID="_1493451213" r:id="rId11"/>
                </w:object>
              </w:r>
            </w:ins>
          </w:p>
        </w:tc>
        <w:tc>
          <w:tcPr>
            <w:tcW w:w="1134" w:type="dxa"/>
          </w:tcPr>
          <w:p w:rsidR="004356AA" w:rsidRPr="00BD4F75" w:rsidRDefault="004356AA" w:rsidP="003503CF">
            <w:pPr>
              <w:pStyle w:val="FP"/>
              <w:jc w:val="center"/>
              <w:rPr>
                <w:ins w:id="430" w:author="renda" w:date="2015-05-15T10:07:00Z"/>
                <w:rFonts w:ascii="Arial" w:hAnsi="Arial" w:cs="Arial"/>
                <w:sz w:val="18"/>
                <w:szCs w:val="18"/>
              </w:rPr>
            </w:pPr>
            <w:proofErr w:type="spellStart"/>
            <w:ins w:id="431" w:author="renda" w:date="2015-05-15T10:07:00Z">
              <w:r w:rsidRPr="00BD4F75">
                <w:rPr>
                  <w:rFonts w:ascii="Arial" w:hAnsi="Arial" w:cs="Arial"/>
                  <w:sz w:val="18"/>
                  <w:szCs w:val="18"/>
                </w:rPr>
                <w:t>dBm</w:t>
              </w:r>
              <w:proofErr w:type="spellEnd"/>
              <w:r w:rsidRPr="00BD4F75">
                <w:rPr>
                  <w:rFonts w:ascii="Arial" w:hAnsi="Arial" w:cs="Arial"/>
                  <w:sz w:val="18"/>
                  <w:szCs w:val="18"/>
                </w:rPr>
                <w:t>/15 kHz</w:t>
              </w:r>
            </w:ins>
          </w:p>
        </w:tc>
        <w:tc>
          <w:tcPr>
            <w:tcW w:w="2553" w:type="dxa"/>
            <w:gridSpan w:val="3"/>
          </w:tcPr>
          <w:p w:rsidR="004356AA" w:rsidRPr="00E50AFE" w:rsidRDefault="004356AA" w:rsidP="003503CF">
            <w:pPr>
              <w:pStyle w:val="TAC"/>
              <w:rPr>
                <w:ins w:id="432" w:author="renda" w:date="2015-05-15T10:07:00Z"/>
                <w:rFonts w:cs="Arial"/>
                <w:szCs w:val="18"/>
              </w:rPr>
            </w:pPr>
            <w:ins w:id="433" w:author="renda" w:date="2015-05-15T10:07:00Z">
              <w:r w:rsidRPr="00E50AFE">
                <w:rPr>
                  <w:rFonts w:cs="Arial"/>
                  <w:szCs w:val="18"/>
                </w:rPr>
                <w:t>-98</w:t>
              </w:r>
            </w:ins>
          </w:p>
        </w:tc>
        <w:tc>
          <w:tcPr>
            <w:tcW w:w="2553" w:type="dxa"/>
            <w:gridSpan w:val="3"/>
          </w:tcPr>
          <w:p w:rsidR="004356AA" w:rsidRPr="00E50AFE" w:rsidRDefault="004356AA" w:rsidP="003503CF">
            <w:pPr>
              <w:pStyle w:val="FP"/>
              <w:jc w:val="center"/>
              <w:rPr>
                <w:ins w:id="434" w:author="renda" w:date="2015-05-15T10:07:00Z"/>
                <w:rFonts w:ascii="Arial" w:hAnsi="Arial" w:cs="Arial"/>
                <w:sz w:val="18"/>
                <w:szCs w:val="18"/>
              </w:rPr>
            </w:pPr>
            <w:ins w:id="435" w:author="renda" w:date="2015-05-15T10:07:00Z">
              <w:r w:rsidRPr="00E50AFE">
                <w:rPr>
                  <w:rFonts w:ascii="Arial" w:hAnsi="Arial" w:cs="Arial"/>
                  <w:sz w:val="18"/>
                  <w:szCs w:val="18"/>
                </w:rPr>
                <w:t>-98</w:t>
              </w:r>
            </w:ins>
          </w:p>
        </w:tc>
      </w:tr>
      <w:tr w:rsidR="004356AA" w:rsidRPr="00070E5B" w:rsidTr="003503CF">
        <w:trPr>
          <w:cantSplit/>
          <w:trHeight w:val="243"/>
          <w:jc w:val="center"/>
          <w:ins w:id="436" w:author="renda" w:date="2015-05-15T10:07:00Z"/>
        </w:trPr>
        <w:tc>
          <w:tcPr>
            <w:tcW w:w="1985" w:type="dxa"/>
          </w:tcPr>
          <w:p w:rsidR="004356AA" w:rsidRPr="00E50AFE" w:rsidRDefault="004356AA" w:rsidP="003503CF">
            <w:pPr>
              <w:pStyle w:val="TAL"/>
              <w:rPr>
                <w:ins w:id="437" w:author="renda" w:date="2015-05-15T10:07:00Z"/>
                <w:rFonts w:cs="Arial"/>
                <w:szCs w:val="18"/>
              </w:rPr>
            </w:pPr>
            <w:ins w:id="438" w:author="renda" w:date="2015-05-15T10:07:00Z">
              <w:r w:rsidRPr="00E50AFE">
                <w:rPr>
                  <w:rFonts w:eastAsia="?? ??" w:cs="Arial"/>
                  <w:szCs w:val="18"/>
                </w:rPr>
                <w:t>Propagation condition</w:t>
              </w:r>
            </w:ins>
          </w:p>
        </w:tc>
        <w:tc>
          <w:tcPr>
            <w:tcW w:w="1134" w:type="dxa"/>
          </w:tcPr>
          <w:p w:rsidR="004356AA" w:rsidRPr="00BD4F75" w:rsidRDefault="004356AA" w:rsidP="003503CF">
            <w:pPr>
              <w:pStyle w:val="FP"/>
              <w:jc w:val="center"/>
              <w:rPr>
                <w:ins w:id="439" w:author="renda" w:date="2015-05-15T10:07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53" w:type="dxa"/>
            <w:gridSpan w:val="3"/>
            <w:shd w:val="clear" w:color="auto" w:fill="auto"/>
          </w:tcPr>
          <w:p w:rsidR="004356AA" w:rsidRPr="00E50AFE" w:rsidRDefault="004356AA" w:rsidP="003503CF">
            <w:pPr>
              <w:pStyle w:val="TAC"/>
              <w:rPr>
                <w:ins w:id="440" w:author="renda" w:date="2015-05-15T10:07:00Z"/>
                <w:rFonts w:cs="Arial"/>
                <w:szCs w:val="18"/>
              </w:rPr>
            </w:pPr>
            <w:ins w:id="441" w:author="renda" w:date="2015-05-15T10:07:00Z">
              <w:r w:rsidRPr="00E50AFE">
                <w:rPr>
                  <w:rFonts w:cs="Arial"/>
                  <w:szCs w:val="18"/>
                </w:rPr>
                <w:t>ETU 70 Hz</w:t>
              </w:r>
            </w:ins>
          </w:p>
        </w:tc>
        <w:tc>
          <w:tcPr>
            <w:tcW w:w="2553" w:type="dxa"/>
            <w:gridSpan w:val="3"/>
          </w:tcPr>
          <w:p w:rsidR="004356AA" w:rsidRPr="00E50AFE" w:rsidRDefault="004356AA" w:rsidP="003503CF">
            <w:pPr>
              <w:pStyle w:val="FP"/>
              <w:jc w:val="center"/>
              <w:rPr>
                <w:ins w:id="442" w:author="renda" w:date="2015-05-15T10:07:00Z"/>
                <w:rFonts w:ascii="Arial" w:hAnsi="Arial" w:cs="Arial"/>
                <w:sz w:val="18"/>
                <w:szCs w:val="18"/>
              </w:rPr>
            </w:pPr>
            <w:ins w:id="443" w:author="renda" w:date="2015-05-15T10:07:00Z">
              <w:r w:rsidRPr="00E50AFE">
                <w:rPr>
                  <w:rFonts w:ascii="Arial" w:hAnsi="Arial" w:cs="Arial"/>
                  <w:sz w:val="18"/>
                  <w:szCs w:val="18"/>
                </w:rPr>
                <w:t>ETU 70 Hz</w:t>
              </w:r>
            </w:ins>
          </w:p>
        </w:tc>
      </w:tr>
      <w:tr w:rsidR="004356AA" w:rsidRPr="00070E5B" w:rsidTr="003503CF">
        <w:trPr>
          <w:cantSplit/>
          <w:trHeight w:val="243"/>
          <w:jc w:val="center"/>
          <w:ins w:id="444" w:author="renda" w:date="2015-05-15T10:07:00Z"/>
        </w:trPr>
        <w:tc>
          <w:tcPr>
            <w:tcW w:w="1985" w:type="dxa"/>
          </w:tcPr>
          <w:p w:rsidR="004356AA" w:rsidRPr="00E50AFE" w:rsidRDefault="004356AA" w:rsidP="003503CF">
            <w:pPr>
              <w:pStyle w:val="TAL"/>
              <w:rPr>
                <w:ins w:id="445" w:author="renda" w:date="2015-05-15T10:07:00Z"/>
                <w:rFonts w:cs="Arial"/>
                <w:szCs w:val="18"/>
              </w:rPr>
            </w:pPr>
            <w:ins w:id="446" w:author="renda" w:date="2015-05-15T10:07:00Z">
              <w:r w:rsidRPr="00E50AFE">
                <w:rPr>
                  <w:rFonts w:eastAsia="?? ??" w:cs="Arial" w:hint="eastAsia"/>
                  <w:szCs w:val="18"/>
                </w:rPr>
                <w:t>Timing offset between cell 1 and cell 2</w:t>
              </w:r>
            </w:ins>
          </w:p>
        </w:tc>
        <w:tc>
          <w:tcPr>
            <w:tcW w:w="1134" w:type="dxa"/>
          </w:tcPr>
          <w:p w:rsidR="004356AA" w:rsidRPr="00BD4F75" w:rsidRDefault="004356AA" w:rsidP="003503CF">
            <w:pPr>
              <w:pStyle w:val="FP"/>
              <w:jc w:val="center"/>
              <w:rPr>
                <w:ins w:id="447" w:author="renda" w:date="2015-05-15T10:07:00Z"/>
                <w:rFonts w:ascii="Arial" w:hAnsi="Arial" w:cs="Arial"/>
                <w:sz w:val="18"/>
                <w:szCs w:val="18"/>
              </w:rPr>
            </w:pPr>
            <w:proofErr w:type="spellStart"/>
            <w:ins w:id="448" w:author="renda" w:date="2015-05-15T10:07:00Z">
              <w:r w:rsidRPr="00BD4F75">
                <w:rPr>
                  <w:rFonts w:ascii="Arial" w:hAnsi="Arial" w:cs="Arial" w:hint="eastAsia"/>
                  <w:sz w:val="18"/>
                  <w:szCs w:val="18"/>
                </w:rPr>
                <w:t>μ</w:t>
              </w:r>
              <w:r w:rsidRPr="00BD4F75">
                <w:rPr>
                  <w:rFonts w:ascii="Arial" w:hAnsi="Arial" w:cs="Arial"/>
                  <w:sz w:val="18"/>
                  <w:szCs w:val="18"/>
                </w:rPr>
                <w:t>s</w:t>
              </w:r>
              <w:proofErr w:type="spellEnd"/>
            </w:ins>
          </w:p>
        </w:tc>
        <w:tc>
          <w:tcPr>
            <w:tcW w:w="2553" w:type="dxa"/>
            <w:gridSpan w:val="3"/>
            <w:shd w:val="clear" w:color="auto" w:fill="auto"/>
          </w:tcPr>
          <w:p w:rsidR="004356AA" w:rsidRPr="00E50AFE" w:rsidRDefault="004356AA" w:rsidP="003503CF">
            <w:pPr>
              <w:pStyle w:val="FP"/>
              <w:jc w:val="center"/>
              <w:rPr>
                <w:ins w:id="449" w:author="renda" w:date="2015-05-15T10:07:00Z"/>
                <w:rFonts w:ascii="Arial" w:hAnsi="Arial" w:cs="Arial"/>
                <w:sz w:val="18"/>
                <w:szCs w:val="18"/>
              </w:rPr>
            </w:pPr>
            <w:ins w:id="450" w:author="renda" w:date="2015-05-15T10:07:00Z">
              <w:r w:rsidRPr="00E50AFE">
                <w:rPr>
                  <w:rFonts w:ascii="Arial" w:hAnsi="Arial" w:cs="Arial"/>
                  <w:sz w:val="18"/>
                  <w:szCs w:val="18"/>
                </w:rPr>
                <w:t>-</w:t>
              </w:r>
            </w:ins>
          </w:p>
        </w:tc>
        <w:tc>
          <w:tcPr>
            <w:tcW w:w="2553" w:type="dxa"/>
            <w:gridSpan w:val="3"/>
          </w:tcPr>
          <w:p w:rsidR="004356AA" w:rsidRPr="00E50AFE" w:rsidRDefault="004356AA" w:rsidP="003503CF">
            <w:pPr>
              <w:pStyle w:val="TAC"/>
              <w:rPr>
                <w:ins w:id="451" w:author="renda" w:date="2015-05-15T10:07:00Z"/>
                <w:rFonts w:cs="Arial"/>
                <w:szCs w:val="18"/>
              </w:rPr>
            </w:pPr>
            <w:ins w:id="452" w:author="renda" w:date="2015-05-15T10:07:00Z">
              <w:r w:rsidRPr="00E50AFE">
                <w:rPr>
                  <w:rFonts w:eastAsia="MS Mincho" w:cs="Arial" w:hint="eastAsia"/>
                  <w:szCs w:val="18"/>
                  <w:lang w:eastAsia="ja-JP"/>
                </w:rPr>
                <w:t>500</w:t>
              </w:r>
            </w:ins>
          </w:p>
        </w:tc>
      </w:tr>
      <w:tr w:rsidR="004356AA" w:rsidRPr="00070E5B" w:rsidTr="003503CF">
        <w:trPr>
          <w:cantSplit/>
          <w:jc w:val="center"/>
          <w:ins w:id="453" w:author="renda" w:date="2015-05-15T10:07:00Z"/>
        </w:trPr>
        <w:tc>
          <w:tcPr>
            <w:tcW w:w="8225" w:type="dxa"/>
            <w:gridSpan w:val="8"/>
          </w:tcPr>
          <w:p w:rsidR="004356AA" w:rsidRPr="00E50AFE" w:rsidRDefault="004356AA" w:rsidP="003503CF">
            <w:pPr>
              <w:pStyle w:val="TAN"/>
              <w:rPr>
                <w:ins w:id="454" w:author="renda" w:date="2015-05-15T10:07:00Z"/>
                <w:rFonts w:cs="Arial"/>
                <w:szCs w:val="18"/>
              </w:rPr>
            </w:pPr>
            <w:ins w:id="455" w:author="renda" w:date="2015-05-15T10:07:00Z">
              <w:r w:rsidRPr="00E50AFE">
                <w:rPr>
                  <w:rFonts w:cs="Arial"/>
                  <w:szCs w:val="18"/>
                </w:rPr>
                <w:t>Note 1:</w:t>
              </w:r>
              <w:r w:rsidRPr="00E50AFE">
                <w:rPr>
                  <w:rFonts w:cs="Arial"/>
                  <w:szCs w:val="18"/>
                </w:rPr>
                <w:tab/>
                <w:t>OCNG shall be used such that the resources in Cell 1 and Cell 2 are fully allocated and a constant total transmitted power spectral density is achieved for all OFDM symbols.</w:t>
              </w:r>
            </w:ins>
          </w:p>
          <w:p w:rsidR="004356AA" w:rsidRPr="00E50AFE" w:rsidRDefault="004356AA" w:rsidP="003503CF">
            <w:pPr>
              <w:pStyle w:val="TAN"/>
              <w:rPr>
                <w:ins w:id="456" w:author="renda" w:date="2015-05-15T10:07:00Z"/>
                <w:rFonts w:cs="Arial"/>
                <w:szCs w:val="18"/>
              </w:rPr>
            </w:pPr>
            <w:ins w:id="457" w:author="renda" w:date="2015-05-15T10:07:00Z">
              <w:r w:rsidRPr="00E50AFE">
                <w:rPr>
                  <w:rFonts w:cs="Arial"/>
                  <w:szCs w:val="18"/>
                </w:rPr>
                <w:t>Note 2:</w:t>
              </w:r>
              <w:r w:rsidRPr="00E50AFE">
                <w:rPr>
                  <w:rFonts w:cs="Arial"/>
                  <w:szCs w:val="18"/>
                </w:rPr>
                <w:tab/>
                <w:t>The uplink resources for CQI reporting are assigned to the UE prior to the start of time period T1.</w:t>
              </w:r>
            </w:ins>
          </w:p>
          <w:p w:rsidR="004356AA" w:rsidRPr="00E50AFE" w:rsidRDefault="004356AA" w:rsidP="003503CF">
            <w:pPr>
              <w:pStyle w:val="TAN"/>
              <w:rPr>
                <w:ins w:id="458" w:author="renda" w:date="2015-05-15T10:07:00Z"/>
                <w:rFonts w:cs="Arial"/>
                <w:szCs w:val="18"/>
              </w:rPr>
            </w:pPr>
            <w:ins w:id="459" w:author="renda" w:date="2015-05-15T10:07:00Z">
              <w:r w:rsidRPr="00E50AFE">
                <w:rPr>
                  <w:rFonts w:cs="Arial"/>
                  <w:szCs w:val="18"/>
                </w:rPr>
                <w:t>Note 3:</w:t>
              </w:r>
              <w:r w:rsidRPr="00E50AFE">
                <w:rPr>
                  <w:rFonts w:cs="Arial"/>
                  <w:szCs w:val="18"/>
                </w:rPr>
                <w:tab/>
                <w:t>The timers and layer 3 filtering related parameters are configured prior to the start of time period T1.</w:t>
              </w:r>
            </w:ins>
          </w:p>
          <w:p w:rsidR="004356AA" w:rsidRPr="00E50AFE" w:rsidRDefault="004356AA" w:rsidP="003503CF">
            <w:pPr>
              <w:pStyle w:val="TAN"/>
              <w:rPr>
                <w:ins w:id="460" w:author="renda" w:date="2015-05-15T10:07:00Z"/>
                <w:rFonts w:cs="Arial"/>
                <w:szCs w:val="18"/>
              </w:rPr>
            </w:pPr>
            <w:ins w:id="461" w:author="renda" w:date="2015-05-15T10:07:00Z">
              <w:r w:rsidRPr="00E50AFE">
                <w:rPr>
                  <w:rFonts w:cs="Arial"/>
                  <w:szCs w:val="18"/>
                </w:rPr>
                <w:t xml:space="preserve">Note 4:   </w:t>
              </w:r>
              <w:r w:rsidRPr="00E50AFE">
                <w:rPr>
                  <w:rFonts w:cs="Arial"/>
                  <w:szCs w:val="18"/>
                </w:rPr>
                <w:tab/>
                <w:t>The signal contains PDCCH for UEs other than the device under test as part of OCNG.</w:t>
              </w:r>
            </w:ins>
          </w:p>
          <w:p w:rsidR="004356AA" w:rsidRPr="00E50AFE" w:rsidRDefault="004356AA" w:rsidP="003503CF">
            <w:pPr>
              <w:pStyle w:val="TAN"/>
              <w:rPr>
                <w:ins w:id="462" w:author="renda" w:date="2015-05-15T10:07:00Z"/>
                <w:rFonts w:cs="Arial"/>
                <w:szCs w:val="18"/>
              </w:rPr>
            </w:pPr>
            <w:ins w:id="463" w:author="renda" w:date="2015-05-15T10:07:00Z">
              <w:r w:rsidRPr="00E50AFE">
                <w:rPr>
                  <w:rFonts w:cs="Arial"/>
                  <w:szCs w:val="18"/>
                </w:rPr>
                <w:t xml:space="preserve">Note 5:   </w:t>
              </w:r>
              <w:r w:rsidRPr="00E50AFE">
                <w:rPr>
                  <w:rFonts w:cs="Arial"/>
                  <w:szCs w:val="18"/>
                </w:rPr>
                <w:tab/>
                <w:t xml:space="preserve">SNR levels correspond to the signal to noise ratio over the cell-specific reference signal </w:t>
              </w:r>
              <w:proofErr w:type="spellStart"/>
              <w:r w:rsidRPr="00E50AFE">
                <w:rPr>
                  <w:rFonts w:cs="Arial"/>
                  <w:szCs w:val="18"/>
                </w:rPr>
                <w:t>REs.</w:t>
              </w:r>
              <w:proofErr w:type="spellEnd"/>
            </w:ins>
          </w:p>
          <w:p w:rsidR="004356AA" w:rsidRPr="00E50AFE" w:rsidRDefault="004356AA" w:rsidP="003503CF">
            <w:pPr>
              <w:pStyle w:val="TAN"/>
              <w:rPr>
                <w:ins w:id="464" w:author="renda" w:date="2015-05-15T10:07:00Z"/>
                <w:rFonts w:cs="Arial"/>
                <w:snapToGrid w:val="0"/>
                <w:szCs w:val="18"/>
              </w:rPr>
            </w:pPr>
            <w:ins w:id="465" w:author="renda" w:date="2015-05-15T10:07:00Z">
              <w:r w:rsidRPr="00E50AFE">
                <w:rPr>
                  <w:rFonts w:cs="Arial"/>
                  <w:snapToGrid w:val="0"/>
                  <w:szCs w:val="18"/>
                </w:rPr>
                <w:t xml:space="preserve">Note 6:    </w:t>
              </w:r>
              <w:r w:rsidRPr="00E50AFE">
                <w:rPr>
                  <w:rFonts w:cs="Arial"/>
                  <w:snapToGrid w:val="0"/>
                  <w:szCs w:val="18"/>
                </w:rPr>
                <w:tab/>
                <w:t>The SNR in time periods T1, T2 and T3 is denoted as SNR1, SNR2 and SNR3 respectively in figure A.7.3.27.1-1.</w:t>
              </w:r>
            </w:ins>
          </w:p>
        </w:tc>
      </w:tr>
    </w:tbl>
    <w:p w:rsidR="004356AA" w:rsidRDefault="004356AA" w:rsidP="004356AA">
      <w:pPr>
        <w:rPr>
          <w:ins w:id="466" w:author="renda" w:date="2015-05-15T10:07:00Z"/>
        </w:rPr>
      </w:pPr>
    </w:p>
    <w:p w:rsidR="004356AA" w:rsidRPr="00070E5B" w:rsidRDefault="004356AA" w:rsidP="004356AA">
      <w:pPr>
        <w:rPr>
          <w:ins w:id="467" w:author="renda" w:date="2015-05-15T10:07:00Z"/>
        </w:rPr>
      </w:pPr>
    </w:p>
    <w:p w:rsidR="004356AA" w:rsidRPr="00070E5B" w:rsidRDefault="004356AA" w:rsidP="004356AA">
      <w:pPr>
        <w:pStyle w:val="TH"/>
        <w:rPr>
          <w:ins w:id="468" w:author="renda" w:date="2015-05-15T10:07:00Z"/>
          <w:rFonts w:cs="v4.2.0"/>
        </w:rPr>
      </w:pPr>
      <w:ins w:id="469" w:author="renda" w:date="2015-05-15T10:07:00Z">
        <w:r w:rsidRPr="00070E5B">
          <w:t xml:space="preserve">Table </w:t>
        </w:r>
        <w:r>
          <w:t>A.7.3.27</w:t>
        </w:r>
        <w:r w:rsidRPr="00070E5B">
          <w:t>.1-3</w:t>
        </w:r>
        <w:r w:rsidRPr="00070E5B">
          <w:rPr>
            <w:rFonts w:cs="v4.2.0"/>
          </w:rPr>
          <w:t xml:space="preserve">: </w:t>
        </w:r>
        <w:r w:rsidRPr="00070E5B">
          <w:rPr>
            <w:rFonts w:cs="v4.2.0"/>
            <w:lang w:eastAsia="zh-CN"/>
          </w:rPr>
          <w:t>DRX</w:t>
        </w:r>
        <w:r w:rsidRPr="00070E5B">
          <w:rPr>
            <w:rFonts w:cs="v4.2.0"/>
          </w:rPr>
          <w:t xml:space="preserve">-Configuration </w:t>
        </w:r>
        <w:r w:rsidRPr="00070E5B">
          <w:rPr>
            <w:rFonts w:cs="v4.2.0"/>
            <w:lang w:eastAsia="zh-CN"/>
          </w:rPr>
          <w:t>for</w:t>
        </w:r>
        <w:r w:rsidRPr="00070E5B">
          <w:rPr>
            <w:rFonts w:cs="v4.2.0"/>
          </w:rPr>
          <w:t xml:space="preserve"> E-UTRAN FDD </w:t>
        </w:r>
        <w:r w:rsidRPr="00070E5B">
          <w:t>out-of-sync tests</w:t>
        </w:r>
      </w:ins>
    </w:p>
    <w:tbl>
      <w:tblPr>
        <w:tblW w:w="0" w:type="auto"/>
        <w:jc w:val="center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375"/>
        <w:gridCol w:w="964"/>
        <w:gridCol w:w="1027"/>
        <w:gridCol w:w="1933"/>
      </w:tblGrid>
      <w:tr w:rsidR="004356AA" w:rsidRPr="00070E5B" w:rsidTr="003503CF">
        <w:trPr>
          <w:trHeight w:val="105"/>
          <w:jc w:val="center"/>
          <w:ins w:id="470" w:author="renda" w:date="2015-05-15T10:07:00Z"/>
        </w:trPr>
        <w:tc>
          <w:tcPr>
            <w:tcW w:w="2375" w:type="dxa"/>
            <w:vMerge w:val="restart"/>
            <w:vAlign w:val="center"/>
          </w:tcPr>
          <w:p w:rsidR="004356AA" w:rsidRPr="001A4B8D" w:rsidRDefault="004356AA" w:rsidP="003503CF">
            <w:pPr>
              <w:pStyle w:val="TAC"/>
              <w:rPr>
                <w:ins w:id="471" w:author="renda" w:date="2015-05-15T10:07:00Z"/>
                <w:rFonts w:cs="Arial"/>
                <w:b/>
                <w:sz w:val="16"/>
                <w:szCs w:val="16"/>
              </w:rPr>
            </w:pPr>
            <w:ins w:id="472" w:author="renda" w:date="2015-05-15T10:07:00Z">
              <w:r w:rsidRPr="001A4B8D">
                <w:rPr>
                  <w:rFonts w:cs="Arial"/>
                  <w:b/>
                  <w:sz w:val="16"/>
                  <w:szCs w:val="16"/>
                </w:rPr>
                <w:t>Field</w:t>
              </w:r>
            </w:ins>
          </w:p>
        </w:tc>
        <w:tc>
          <w:tcPr>
            <w:tcW w:w="1991" w:type="dxa"/>
            <w:gridSpan w:val="2"/>
          </w:tcPr>
          <w:p w:rsidR="004356AA" w:rsidRPr="00A018F7" w:rsidRDefault="004356AA" w:rsidP="003503CF">
            <w:pPr>
              <w:pStyle w:val="TAC"/>
              <w:rPr>
                <w:ins w:id="473" w:author="renda" w:date="2015-05-15T10:07:00Z"/>
                <w:rFonts w:cs="Arial"/>
                <w:b/>
                <w:sz w:val="16"/>
                <w:szCs w:val="16"/>
              </w:rPr>
            </w:pPr>
            <w:ins w:id="474" w:author="renda" w:date="2015-05-15T10:07:00Z">
              <w:r w:rsidRPr="00A018F7">
                <w:rPr>
                  <w:rFonts w:cs="Arial"/>
                  <w:b/>
                  <w:sz w:val="16"/>
                  <w:szCs w:val="16"/>
                </w:rPr>
                <w:t>Value</w:t>
              </w:r>
            </w:ins>
          </w:p>
        </w:tc>
        <w:tc>
          <w:tcPr>
            <w:tcW w:w="1933" w:type="dxa"/>
            <w:vMerge w:val="restart"/>
          </w:tcPr>
          <w:p w:rsidR="004356AA" w:rsidRPr="001A4B8D" w:rsidRDefault="004356AA" w:rsidP="003503CF">
            <w:pPr>
              <w:pStyle w:val="TAC"/>
              <w:rPr>
                <w:ins w:id="475" w:author="renda" w:date="2015-05-15T10:07:00Z"/>
                <w:rFonts w:cs="Arial"/>
                <w:b/>
                <w:sz w:val="16"/>
                <w:szCs w:val="16"/>
              </w:rPr>
            </w:pPr>
            <w:ins w:id="476" w:author="renda" w:date="2015-05-15T10:07:00Z">
              <w:r w:rsidRPr="001A4B8D">
                <w:rPr>
                  <w:rFonts w:cs="Arial"/>
                  <w:b/>
                  <w:sz w:val="16"/>
                  <w:szCs w:val="16"/>
                </w:rPr>
                <w:t>Comment</w:t>
              </w:r>
            </w:ins>
          </w:p>
        </w:tc>
      </w:tr>
      <w:tr w:rsidR="004356AA" w:rsidRPr="00070E5B" w:rsidTr="003503CF">
        <w:trPr>
          <w:trHeight w:val="105"/>
          <w:jc w:val="center"/>
          <w:ins w:id="477" w:author="renda" w:date="2015-05-15T10:07:00Z"/>
        </w:trPr>
        <w:tc>
          <w:tcPr>
            <w:tcW w:w="2375" w:type="dxa"/>
            <w:vMerge/>
            <w:vAlign w:val="center"/>
          </w:tcPr>
          <w:p w:rsidR="004356AA" w:rsidRPr="001A4B8D" w:rsidRDefault="004356AA" w:rsidP="003503CF">
            <w:pPr>
              <w:pStyle w:val="TAC"/>
              <w:rPr>
                <w:ins w:id="478" w:author="renda" w:date="2015-05-15T10:07:00Z"/>
                <w:rFonts w:cs="Arial"/>
                <w:b/>
                <w:sz w:val="16"/>
                <w:szCs w:val="16"/>
              </w:rPr>
            </w:pPr>
          </w:p>
        </w:tc>
        <w:tc>
          <w:tcPr>
            <w:tcW w:w="964" w:type="dxa"/>
          </w:tcPr>
          <w:p w:rsidR="004356AA" w:rsidRPr="00BB1DBF" w:rsidRDefault="004356AA" w:rsidP="003503CF">
            <w:pPr>
              <w:pStyle w:val="TAC"/>
              <w:rPr>
                <w:ins w:id="479" w:author="renda" w:date="2015-05-15T10:07:00Z"/>
                <w:rFonts w:cs="Arial"/>
                <w:b/>
                <w:sz w:val="16"/>
                <w:szCs w:val="16"/>
              </w:rPr>
            </w:pPr>
            <w:ins w:id="480" w:author="renda" w:date="2015-05-15T10:07:00Z">
              <w:r w:rsidRPr="00BB1DBF">
                <w:rPr>
                  <w:rFonts w:cs="Arial"/>
                  <w:b/>
                  <w:sz w:val="16"/>
                  <w:szCs w:val="16"/>
                </w:rPr>
                <w:t>Cell 1</w:t>
              </w:r>
            </w:ins>
          </w:p>
        </w:tc>
        <w:tc>
          <w:tcPr>
            <w:tcW w:w="1027" w:type="dxa"/>
          </w:tcPr>
          <w:p w:rsidR="004356AA" w:rsidRPr="001A4B8D" w:rsidRDefault="004356AA" w:rsidP="003503CF">
            <w:pPr>
              <w:pStyle w:val="TAC"/>
              <w:rPr>
                <w:ins w:id="481" w:author="renda" w:date="2015-05-15T10:07:00Z"/>
                <w:rFonts w:cs="Arial"/>
                <w:b/>
                <w:sz w:val="16"/>
                <w:szCs w:val="16"/>
              </w:rPr>
            </w:pPr>
            <w:ins w:id="482" w:author="renda" w:date="2015-05-15T10:07:00Z">
              <w:r>
                <w:rPr>
                  <w:rFonts w:cs="Arial"/>
                  <w:b/>
                  <w:sz w:val="16"/>
                  <w:szCs w:val="16"/>
                </w:rPr>
                <w:t>Cell 2</w:t>
              </w:r>
            </w:ins>
          </w:p>
        </w:tc>
        <w:tc>
          <w:tcPr>
            <w:tcW w:w="1933" w:type="dxa"/>
            <w:vMerge/>
          </w:tcPr>
          <w:p w:rsidR="004356AA" w:rsidRPr="001A4B8D" w:rsidRDefault="004356AA" w:rsidP="003503CF">
            <w:pPr>
              <w:pStyle w:val="TAC"/>
              <w:jc w:val="left"/>
              <w:rPr>
                <w:ins w:id="483" w:author="renda" w:date="2015-05-15T10:07:00Z"/>
                <w:rFonts w:cs="Arial"/>
                <w:sz w:val="16"/>
                <w:szCs w:val="16"/>
              </w:rPr>
            </w:pPr>
          </w:p>
        </w:tc>
      </w:tr>
      <w:tr w:rsidR="004356AA" w:rsidRPr="00070E5B" w:rsidTr="003503CF">
        <w:trPr>
          <w:jc w:val="center"/>
          <w:ins w:id="484" w:author="renda" w:date="2015-05-15T10:07:00Z"/>
        </w:trPr>
        <w:tc>
          <w:tcPr>
            <w:tcW w:w="2375" w:type="dxa"/>
            <w:vAlign w:val="center"/>
          </w:tcPr>
          <w:p w:rsidR="004356AA" w:rsidRPr="001A4B8D" w:rsidRDefault="004356AA" w:rsidP="003503CF">
            <w:pPr>
              <w:pStyle w:val="TAC"/>
              <w:jc w:val="left"/>
              <w:rPr>
                <w:ins w:id="485" w:author="renda" w:date="2015-05-15T10:07:00Z"/>
                <w:rFonts w:cs="v4.2.0"/>
                <w:sz w:val="16"/>
                <w:szCs w:val="16"/>
              </w:rPr>
            </w:pPr>
            <w:proofErr w:type="spellStart"/>
            <w:ins w:id="486" w:author="renda" w:date="2015-05-15T10:07:00Z">
              <w:r w:rsidRPr="001A4B8D">
                <w:rPr>
                  <w:rFonts w:cs="Arial"/>
                  <w:sz w:val="16"/>
                  <w:szCs w:val="16"/>
                </w:rPr>
                <w:t>onDurationTimer</w:t>
              </w:r>
              <w:proofErr w:type="spellEnd"/>
            </w:ins>
          </w:p>
        </w:tc>
        <w:tc>
          <w:tcPr>
            <w:tcW w:w="964" w:type="dxa"/>
          </w:tcPr>
          <w:p w:rsidR="004356AA" w:rsidRPr="001A4B8D" w:rsidRDefault="004356AA" w:rsidP="003503CF">
            <w:pPr>
              <w:pStyle w:val="TAC"/>
              <w:rPr>
                <w:ins w:id="487" w:author="renda" w:date="2015-05-15T10:07:00Z"/>
                <w:rFonts w:cs="Arial"/>
                <w:sz w:val="16"/>
                <w:szCs w:val="16"/>
              </w:rPr>
            </w:pPr>
            <w:ins w:id="488" w:author="renda" w:date="2015-05-15T10:07:00Z">
              <w:r w:rsidRPr="001A4B8D">
                <w:rPr>
                  <w:rFonts w:cs="Arial"/>
                  <w:sz w:val="16"/>
                  <w:szCs w:val="16"/>
                </w:rPr>
                <w:t>psf2</w:t>
              </w:r>
            </w:ins>
          </w:p>
        </w:tc>
        <w:tc>
          <w:tcPr>
            <w:tcW w:w="1027" w:type="dxa"/>
          </w:tcPr>
          <w:p w:rsidR="004356AA" w:rsidRPr="001A4B8D" w:rsidRDefault="004356AA" w:rsidP="003503CF">
            <w:pPr>
              <w:pStyle w:val="TAC"/>
              <w:rPr>
                <w:ins w:id="489" w:author="renda" w:date="2015-05-15T10:07:00Z"/>
                <w:rFonts w:cs="Arial"/>
                <w:sz w:val="16"/>
                <w:szCs w:val="16"/>
              </w:rPr>
            </w:pPr>
            <w:ins w:id="490" w:author="renda" w:date="2015-05-15T10:07:00Z">
              <w:r w:rsidRPr="001A4B8D">
                <w:rPr>
                  <w:rFonts w:cs="Arial"/>
                  <w:sz w:val="16"/>
                  <w:szCs w:val="16"/>
                </w:rPr>
                <w:t>psf2</w:t>
              </w:r>
            </w:ins>
          </w:p>
        </w:tc>
        <w:tc>
          <w:tcPr>
            <w:tcW w:w="1933" w:type="dxa"/>
            <w:vMerge w:val="restart"/>
          </w:tcPr>
          <w:p w:rsidR="004356AA" w:rsidRPr="001A4B8D" w:rsidRDefault="004356AA" w:rsidP="003503CF">
            <w:pPr>
              <w:pStyle w:val="TAC"/>
              <w:jc w:val="left"/>
              <w:rPr>
                <w:ins w:id="491" w:author="renda" w:date="2015-05-15T10:07:00Z"/>
                <w:rFonts w:cs="Arial"/>
                <w:sz w:val="16"/>
                <w:szCs w:val="16"/>
              </w:rPr>
            </w:pPr>
            <w:ins w:id="492" w:author="renda" w:date="2015-05-15T10:07:00Z">
              <w:r w:rsidRPr="001A4B8D">
                <w:rPr>
                  <w:rFonts w:cs="Arial"/>
                  <w:sz w:val="16"/>
                  <w:szCs w:val="16"/>
                  <w:lang w:eastAsia="zh-CN"/>
                </w:rPr>
                <w:t xml:space="preserve">As specified in </w:t>
              </w:r>
              <w:r w:rsidRPr="001A4B8D">
                <w:rPr>
                  <w:rFonts w:cs="Arial"/>
                  <w:sz w:val="16"/>
                  <w:szCs w:val="16"/>
                </w:rPr>
                <w:t>section 6.3.2 in 3GPP TS 36.331</w:t>
              </w:r>
            </w:ins>
          </w:p>
        </w:tc>
      </w:tr>
      <w:tr w:rsidR="004356AA" w:rsidRPr="00070E5B" w:rsidTr="003503CF">
        <w:trPr>
          <w:jc w:val="center"/>
          <w:ins w:id="493" w:author="renda" w:date="2015-05-15T10:07:00Z"/>
        </w:trPr>
        <w:tc>
          <w:tcPr>
            <w:tcW w:w="2375" w:type="dxa"/>
            <w:vAlign w:val="center"/>
          </w:tcPr>
          <w:p w:rsidR="004356AA" w:rsidRPr="001A4B8D" w:rsidRDefault="004356AA" w:rsidP="003503CF">
            <w:pPr>
              <w:pStyle w:val="TAC"/>
              <w:jc w:val="left"/>
              <w:rPr>
                <w:ins w:id="494" w:author="renda" w:date="2015-05-15T10:07:00Z"/>
                <w:rFonts w:cs="Arial"/>
                <w:sz w:val="16"/>
                <w:szCs w:val="16"/>
              </w:rPr>
            </w:pPr>
            <w:proofErr w:type="spellStart"/>
            <w:ins w:id="495" w:author="renda" w:date="2015-05-15T10:07:00Z">
              <w:r w:rsidRPr="001A4B8D">
                <w:rPr>
                  <w:rFonts w:cs="Arial"/>
                  <w:sz w:val="16"/>
                  <w:szCs w:val="16"/>
                </w:rPr>
                <w:t>drx-InactivityTimer</w:t>
              </w:r>
              <w:proofErr w:type="spellEnd"/>
            </w:ins>
          </w:p>
        </w:tc>
        <w:tc>
          <w:tcPr>
            <w:tcW w:w="964" w:type="dxa"/>
          </w:tcPr>
          <w:p w:rsidR="004356AA" w:rsidRPr="001A4B8D" w:rsidRDefault="004356AA" w:rsidP="003503CF">
            <w:pPr>
              <w:pStyle w:val="TAC"/>
              <w:rPr>
                <w:ins w:id="496" w:author="renda" w:date="2015-05-15T10:07:00Z"/>
                <w:rFonts w:cs="Arial"/>
                <w:sz w:val="16"/>
                <w:szCs w:val="16"/>
              </w:rPr>
            </w:pPr>
            <w:ins w:id="497" w:author="renda" w:date="2015-05-15T10:07:00Z">
              <w:r w:rsidRPr="001A4B8D">
                <w:rPr>
                  <w:rFonts w:cs="Arial"/>
                  <w:sz w:val="16"/>
                  <w:szCs w:val="16"/>
                </w:rPr>
                <w:t>psf1</w:t>
              </w:r>
            </w:ins>
          </w:p>
        </w:tc>
        <w:tc>
          <w:tcPr>
            <w:tcW w:w="1027" w:type="dxa"/>
          </w:tcPr>
          <w:p w:rsidR="004356AA" w:rsidRPr="001A4B8D" w:rsidRDefault="004356AA" w:rsidP="003503CF">
            <w:pPr>
              <w:pStyle w:val="TAC"/>
              <w:rPr>
                <w:ins w:id="498" w:author="renda" w:date="2015-05-15T10:07:00Z"/>
                <w:rFonts w:cs="Arial"/>
                <w:sz w:val="16"/>
                <w:szCs w:val="16"/>
              </w:rPr>
            </w:pPr>
            <w:ins w:id="499" w:author="renda" w:date="2015-05-15T10:07:00Z">
              <w:r w:rsidRPr="001A4B8D">
                <w:rPr>
                  <w:rFonts w:cs="Arial"/>
                  <w:sz w:val="16"/>
                  <w:szCs w:val="16"/>
                </w:rPr>
                <w:t>psf1</w:t>
              </w:r>
            </w:ins>
          </w:p>
        </w:tc>
        <w:tc>
          <w:tcPr>
            <w:tcW w:w="1933" w:type="dxa"/>
            <w:vMerge/>
          </w:tcPr>
          <w:p w:rsidR="004356AA" w:rsidRPr="001A4B8D" w:rsidRDefault="004356AA" w:rsidP="003503CF">
            <w:pPr>
              <w:pStyle w:val="TAC"/>
              <w:jc w:val="left"/>
              <w:rPr>
                <w:ins w:id="500" w:author="renda" w:date="2015-05-15T10:07:00Z"/>
                <w:rFonts w:cs="Arial"/>
              </w:rPr>
            </w:pPr>
          </w:p>
        </w:tc>
      </w:tr>
      <w:tr w:rsidR="004356AA" w:rsidRPr="00070E5B" w:rsidTr="003503CF">
        <w:trPr>
          <w:jc w:val="center"/>
          <w:ins w:id="501" w:author="renda" w:date="2015-05-15T10:07:00Z"/>
        </w:trPr>
        <w:tc>
          <w:tcPr>
            <w:tcW w:w="2375" w:type="dxa"/>
            <w:vAlign w:val="center"/>
          </w:tcPr>
          <w:p w:rsidR="004356AA" w:rsidRPr="001A4B8D" w:rsidRDefault="004356AA" w:rsidP="003503CF">
            <w:pPr>
              <w:pStyle w:val="TAC"/>
              <w:jc w:val="left"/>
              <w:rPr>
                <w:ins w:id="502" w:author="renda" w:date="2015-05-15T10:07:00Z"/>
                <w:rFonts w:cs="Arial"/>
                <w:sz w:val="16"/>
                <w:szCs w:val="16"/>
              </w:rPr>
            </w:pPr>
            <w:proofErr w:type="spellStart"/>
            <w:ins w:id="503" w:author="renda" w:date="2015-05-15T10:07:00Z">
              <w:r w:rsidRPr="001A4B8D">
                <w:rPr>
                  <w:rFonts w:cs="Arial"/>
                  <w:sz w:val="16"/>
                  <w:szCs w:val="16"/>
                </w:rPr>
                <w:t>drx-RetransmissionTimer</w:t>
              </w:r>
              <w:proofErr w:type="spellEnd"/>
            </w:ins>
          </w:p>
        </w:tc>
        <w:tc>
          <w:tcPr>
            <w:tcW w:w="964" w:type="dxa"/>
          </w:tcPr>
          <w:p w:rsidR="004356AA" w:rsidRPr="001A4B8D" w:rsidRDefault="004356AA" w:rsidP="003503CF">
            <w:pPr>
              <w:pStyle w:val="TAC"/>
              <w:rPr>
                <w:ins w:id="504" w:author="renda" w:date="2015-05-15T10:07:00Z"/>
                <w:rFonts w:cs="Arial"/>
                <w:sz w:val="16"/>
                <w:szCs w:val="16"/>
              </w:rPr>
            </w:pPr>
            <w:ins w:id="505" w:author="renda" w:date="2015-05-15T10:07:00Z">
              <w:r w:rsidRPr="001A4B8D">
                <w:rPr>
                  <w:rFonts w:cs="Arial"/>
                  <w:sz w:val="16"/>
                  <w:szCs w:val="16"/>
                  <w:lang w:eastAsia="zh-CN"/>
                </w:rPr>
                <w:t>psf1</w:t>
              </w:r>
            </w:ins>
          </w:p>
        </w:tc>
        <w:tc>
          <w:tcPr>
            <w:tcW w:w="1027" w:type="dxa"/>
          </w:tcPr>
          <w:p w:rsidR="004356AA" w:rsidRPr="001A4B8D" w:rsidRDefault="004356AA" w:rsidP="003503CF">
            <w:pPr>
              <w:pStyle w:val="TAC"/>
              <w:rPr>
                <w:ins w:id="506" w:author="renda" w:date="2015-05-15T10:07:00Z"/>
                <w:rFonts w:cs="Arial"/>
                <w:sz w:val="16"/>
                <w:szCs w:val="16"/>
              </w:rPr>
            </w:pPr>
            <w:ins w:id="507" w:author="renda" w:date="2015-05-15T10:07:00Z">
              <w:r w:rsidRPr="001A4B8D">
                <w:rPr>
                  <w:rFonts w:cs="Arial"/>
                  <w:sz w:val="16"/>
                  <w:szCs w:val="16"/>
                  <w:lang w:eastAsia="zh-CN"/>
                </w:rPr>
                <w:t>psf1</w:t>
              </w:r>
            </w:ins>
          </w:p>
        </w:tc>
        <w:tc>
          <w:tcPr>
            <w:tcW w:w="1933" w:type="dxa"/>
            <w:vMerge/>
          </w:tcPr>
          <w:p w:rsidR="004356AA" w:rsidRPr="001A4B8D" w:rsidRDefault="004356AA" w:rsidP="003503CF">
            <w:pPr>
              <w:pStyle w:val="TAC"/>
              <w:jc w:val="left"/>
              <w:rPr>
                <w:ins w:id="508" w:author="renda" w:date="2015-05-15T10:07:00Z"/>
                <w:rFonts w:cs="Arial"/>
              </w:rPr>
            </w:pPr>
          </w:p>
        </w:tc>
      </w:tr>
      <w:tr w:rsidR="004356AA" w:rsidRPr="00070E5B" w:rsidTr="003503CF">
        <w:trPr>
          <w:trHeight w:val="151"/>
          <w:jc w:val="center"/>
          <w:ins w:id="509" w:author="renda" w:date="2015-05-15T10:07:00Z"/>
        </w:trPr>
        <w:tc>
          <w:tcPr>
            <w:tcW w:w="2375" w:type="dxa"/>
            <w:vAlign w:val="center"/>
          </w:tcPr>
          <w:p w:rsidR="004356AA" w:rsidRPr="001A4B8D" w:rsidRDefault="004356AA" w:rsidP="003503CF">
            <w:pPr>
              <w:pStyle w:val="TAC"/>
              <w:jc w:val="left"/>
              <w:rPr>
                <w:ins w:id="510" w:author="renda" w:date="2015-05-15T10:07:00Z"/>
                <w:rFonts w:cs="Arial"/>
                <w:sz w:val="16"/>
                <w:szCs w:val="16"/>
                <w:vertAlign w:val="superscript"/>
              </w:rPr>
            </w:pPr>
            <w:proofErr w:type="spellStart"/>
            <w:ins w:id="511" w:author="renda" w:date="2015-05-15T10:07:00Z">
              <w:r w:rsidRPr="001A4B8D">
                <w:rPr>
                  <w:rFonts w:cs="Arial"/>
                  <w:sz w:val="16"/>
                  <w:szCs w:val="16"/>
                </w:rPr>
                <w:t>longDRX-CycleStartOffset</w:t>
              </w:r>
              <w:proofErr w:type="spellEnd"/>
            </w:ins>
          </w:p>
        </w:tc>
        <w:tc>
          <w:tcPr>
            <w:tcW w:w="964" w:type="dxa"/>
          </w:tcPr>
          <w:p w:rsidR="004356AA" w:rsidRPr="00B96FC1" w:rsidRDefault="004356AA" w:rsidP="003503CF">
            <w:pPr>
              <w:pStyle w:val="TAC"/>
              <w:rPr>
                <w:ins w:id="512" w:author="renda" w:date="2015-05-15T10:07:00Z"/>
                <w:rFonts w:eastAsia="MS Mincho" w:cs="Arial"/>
                <w:sz w:val="16"/>
                <w:szCs w:val="16"/>
                <w:lang w:eastAsia="ja-JP"/>
              </w:rPr>
            </w:pPr>
            <w:ins w:id="513" w:author="renda" w:date="2015-05-15T10:07:00Z">
              <w:r>
                <w:rPr>
                  <w:rFonts w:eastAsia="MS Mincho" w:cs="Arial" w:hint="eastAsia"/>
                  <w:sz w:val="16"/>
                  <w:szCs w:val="16"/>
                  <w:lang w:eastAsia="ja-JP"/>
                </w:rPr>
                <w:t>sf640</w:t>
              </w:r>
            </w:ins>
          </w:p>
        </w:tc>
        <w:tc>
          <w:tcPr>
            <w:tcW w:w="1027" w:type="dxa"/>
          </w:tcPr>
          <w:p w:rsidR="004356AA" w:rsidRPr="001A4B8D" w:rsidRDefault="004356AA" w:rsidP="003503CF">
            <w:pPr>
              <w:pStyle w:val="TAC"/>
              <w:rPr>
                <w:ins w:id="514" w:author="renda" w:date="2015-05-15T10:07:00Z"/>
                <w:rFonts w:cs="Arial"/>
                <w:sz w:val="16"/>
                <w:szCs w:val="16"/>
              </w:rPr>
            </w:pPr>
            <w:ins w:id="515" w:author="renda" w:date="2015-05-15T10:07:00Z">
              <w:r w:rsidRPr="001A4B8D">
                <w:rPr>
                  <w:rFonts w:cs="Arial"/>
                  <w:sz w:val="16"/>
                  <w:szCs w:val="16"/>
                </w:rPr>
                <w:t>sf40</w:t>
              </w:r>
            </w:ins>
          </w:p>
        </w:tc>
        <w:tc>
          <w:tcPr>
            <w:tcW w:w="1933" w:type="dxa"/>
            <w:vMerge/>
          </w:tcPr>
          <w:p w:rsidR="004356AA" w:rsidRPr="001A4B8D" w:rsidRDefault="004356AA" w:rsidP="003503CF">
            <w:pPr>
              <w:pStyle w:val="TAC"/>
              <w:jc w:val="left"/>
              <w:rPr>
                <w:ins w:id="516" w:author="renda" w:date="2015-05-15T10:07:00Z"/>
                <w:rFonts w:cs="Arial"/>
              </w:rPr>
            </w:pPr>
          </w:p>
        </w:tc>
      </w:tr>
      <w:tr w:rsidR="004356AA" w:rsidRPr="00070E5B" w:rsidTr="003503CF">
        <w:trPr>
          <w:jc w:val="center"/>
          <w:ins w:id="517" w:author="renda" w:date="2015-05-15T10:07:00Z"/>
        </w:trPr>
        <w:tc>
          <w:tcPr>
            <w:tcW w:w="2375" w:type="dxa"/>
            <w:vAlign w:val="center"/>
          </w:tcPr>
          <w:p w:rsidR="004356AA" w:rsidRPr="001A4B8D" w:rsidRDefault="004356AA" w:rsidP="003503CF">
            <w:pPr>
              <w:pStyle w:val="TAC"/>
              <w:jc w:val="left"/>
              <w:rPr>
                <w:ins w:id="518" w:author="renda" w:date="2015-05-15T10:07:00Z"/>
                <w:rFonts w:cs="Arial"/>
                <w:sz w:val="16"/>
                <w:szCs w:val="16"/>
              </w:rPr>
            </w:pPr>
            <w:proofErr w:type="spellStart"/>
            <w:ins w:id="519" w:author="renda" w:date="2015-05-15T10:07:00Z">
              <w:r w:rsidRPr="001A4B8D">
                <w:rPr>
                  <w:rFonts w:cs="Arial"/>
                  <w:sz w:val="16"/>
                  <w:szCs w:val="16"/>
                </w:rPr>
                <w:t>shortDRX</w:t>
              </w:r>
              <w:proofErr w:type="spellEnd"/>
            </w:ins>
          </w:p>
        </w:tc>
        <w:tc>
          <w:tcPr>
            <w:tcW w:w="964" w:type="dxa"/>
          </w:tcPr>
          <w:p w:rsidR="004356AA" w:rsidRPr="001A4B8D" w:rsidRDefault="004356AA" w:rsidP="003503CF">
            <w:pPr>
              <w:pStyle w:val="TAC"/>
              <w:rPr>
                <w:ins w:id="520" w:author="renda" w:date="2015-05-15T10:07:00Z"/>
                <w:rFonts w:cs="Arial"/>
                <w:sz w:val="16"/>
                <w:szCs w:val="16"/>
              </w:rPr>
            </w:pPr>
            <w:ins w:id="521" w:author="renda" w:date="2015-05-15T10:07:00Z">
              <w:r w:rsidRPr="001A4B8D">
                <w:rPr>
                  <w:rFonts w:cs="Arial"/>
                  <w:sz w:val="16"/>
                  <w:szCs w:val="16"/>
                </w:rPr>
                <w:t>disable</w:t>
              </w:r>
            </w:ins>
          </w:p>
        </w:tc>
        <w:tc>
          <w:tcPr>
            <w:tcW w:w="1027" w:type="dxa"/>
          </w:tcPr>
          <w:p w:rsidR="004356AA" w:rsidRPr="001A4B8D" w:rsidRDefault="004356AA" w:rsidP="003503CF">
            <w:pPr>
              <w:pStyle w:val="TAC"/>
              <w:rPr>
                <w:ins w:id="522" w:author="renda" w:date="2015-05-15T10:07:00Z"/>
                <w:rFonts w:cs="Arial"/>
                <w:sz w:val="16"/>
                <w:szCs w:val="16"/>
              </w:rPr>
            </w:pPr>
            <w:ins w:id="523" w:author="renda" w:date="2015-05-15T10:07:00Z">
              <w:r w:rsidRPr="001A4B8D">
                <w:rPr>
                  <w:rFonts w:cs="Arial"/>
                  <w:sz w:val="16"/>
                  <w:szCs w:val="16"/>
                </w:rPr>
                <w:t>disable</w:t>
              </w:r>
            </w:ins>
          </w:p>
        </w:tc>
        <w:tc>
          <w:tcPr>
            <w:tcW w:w="1933" w:type="dxa"/>
            <w:vMerge/>
          </w:tcPr>
          <w:p w:rsidR="004356AA" w:rsidRPr="001A4B8D" w:rsidRDefault="004356AA" w:rsidP="003503CF">
            <w:pPr>
              <w:pStyle w:val="TAC"/>
              <w:jc w:val="left"/>
              <w:rPr>
                <w:ins w:id="524" w:author="renda" w:date="2015-05-15T10:07:00Z"/>
                <w:rFonts w:cs="Arial"/>
              </w:rPr>
            </w:pPr>
          </w:p>
        </w:tc>
      </w:tr>
    </w:tbl>
    <w:p w:rsidR="004356AA" w:rsidRPr="00070E5B" w:rsidRDefault="004356AA" w:rsidP="004356AA">
      <w:pPr>
        <w:rPr>
          <w:ins w:id="525" w:author="renda" w:date="2015-05-15T10:07:00Z"/>
        </w:rPr>
      </w:pPr>
    </w:p>
    <w:p w:rsidR="004356AA" w:rsidRPr="00070E5B" w:rsidRDefault="004356AA" w:rsidP="004356AA">
      <w:pPr>
        <w:pStyle w:val="TH"/>
        <w:rPr>
          <w:ins w:id="526" w:author="renda" w:date="2015-05-15T10:07:00Z"/>
        </w:rPr>
      </w:pPr>
      <w:ins w:id="527" w:author="renda" w:date="2015-05-15T10:07:00Z">
        <w:r w:rsidRPr="00070E5B">
          <w:t xml:space="preserve">Table </w:t>
        </w:r>
        <w:r>
          <w:t>A.7.3.27</w:t>
        </w:r>
        <w:r w:rsidRPr="00070E5B">
          <w:t xml:space="preserve">.1-4: </w:t>
        </w:r>
        <w:r w:rsidRPr="00070E5B">
          <w:rPr>
            <w:i/>
            <w:noProof/>
          </w:rPr>
          <w:t>TimeAlignmentTimer</w:t>
        </w:r>
        <w:r w:rsidRPr="00070E5B">
          <w:t xml:space="preserve"> -Configuration for </w:t>
        </w:r>
        <w:r w:rsidRPr="00070E5B">
          <w:rPr>
            <w:rFonts w:cs="v4.2.0"/>
          </w:rPr>
          <w:t xml:space="preserve">E-UTRAN FDD </w:t>
        </w:r>
        <w:r w:rsidRPr="00070E5B">
          <w:t>out-of-sync testing</w:t>
        </w:r>
      </w:ins>
    </w:p>
    <w:tbl>
      <w:tblPr>
        <w:tblW w:w="7427" w:type="dxa"/>
        <w:jc w:val="center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345"/>
        <w:gridCol w:w="1021"/>
        <w:gridCol w:w="3061"/>
      </w:tblGrid>
      <w:tr w:rsidR="004356AA" w:rsidRPr="00070E5B" w:rsidTr="003503CF">
        <w:trPr>
          <w:trHeight w:val="378"/>
          <w:jc w:val="center"/>
          <w:ins w:id="528" w:author="renda" w:date="2015-05-15T10:07:00Z"/>
        </w:trPr>
        <w:tc>
          <w:tcPr>
            <w:tcW w:w="3345" w:type="dxa"/>
            <w:vAlign w:val="center"/>
          </w:tcPr>
          <w:p w:rsidR="004356AA" w:rsidRPr="001A4B8D" w:rsidRDefault="004356AA" w:rsidP="003503CF">
            <w:pPr>
              <w:pStyle w:val="TAC"/>
              <w:rPr>
                <w:ins w:id="529" w:author="renda" w:date="2015-05-15T10:07:00Z"/>
                <w:rFonts w:cs="Arial"/>
                <w:b/>
                <w:sz w:val="16"/>
                <w:szCs w:val="16"/>
              </w:rPr>
            </w:pPr>
            <w:ins w:id="530" w:author="renda" w:date="2015-05-15T10:07:00Z">
              <w:r w:rsidRPr="001A4B8D">
                <w:rPr>
                  <w:rFonts w:cs="Arial"/>
                  <w:b/>
                  <w:sz w:val="16"/>
                  <w:szCs w:val="16"/>
                </w:rPr>
                <w:t>Field</w:t>
              </w:r>
            </w:ins>
          </w:p>
        </w:tc>
        <w:tc>
          <w:tcPr>
            <w:tcW w:w="1021" w:type="dxa"/>
            <w:vAlign w:val="center"/>
          </w:tcPr>
          <w:p w:rsidR="004356AA" w:rsidRPr="001A4B8D" w:rsidRDefault="004356AA" w:rsidP="003503CF">
            <w:pPr>
              <w:pStyle w:val="TAC"/>
              <w:rPr>
                <w:ins w:id="531" w:author="renda" w:date="2015-05-15T10:07:00Z"/>
                <w:rFonts w:cs="Arial"/>
                <w:b/>
                <w:sz w:val="16"/>
                <w:szCs w:val="16"/>
              </w:rPr>
            </w:pPr>
            <w:ins w:id="532" w:author="renda" w:date="2015-05-15T10:07:00Z">
              <w:r w:rsidRPr="001A4B8D">
                <w:rPr>
                  <w:rFonts w:cs="Arial"/>
                  <w:b/>
                  <w:sz w:val="16"/>
                  <w:szCs w:val="16"/>
                </w:rPr>
                <w:t>Value</w:t>
              </w:r>
            </w:ins>
          </w:p>
        </w:tc>
        <w:tc>
          <w:tcPr>
            <w:tcW w:w="3061" w:type="dxa"/>
          </w:tcPr>
          <w:p w:rsidR="004356AA" w:rsidRPr="001A4B8D" w:rsidRDefault="004356AA" w:rsidP="003503CF">
            <w:pPr>
              <w:pStyle w:val="TAC"/>
              <w:rPr>
                <w:ins w:id="533" w:author="renda" w:date="2015-05-15T10:07:00Z"/>
                <w:rFonts w:cs="Arial"/>
                <w:b/>
                <w:sz w:val="16"/>
                <w:szCs w:val="16"/>
              </w:rPr>
            </w:pPr>
            <w:ins w:id="534" w:author="renda" w:date="2015-05-15T10:07:00Z">
              <w:r w:rsidRPr="001A4B8D">
                <w:rPr>
                  <w:rFonts w:cs="Arial"/>
                  <w:b/>
                  <w:sz w:val="16"/>
                  <w:szCs w:val="16"/>
                </w:rPr>
                <w:t>Comment</w:t>
              </w:r>
            </w:ins>
          </w:p>
        </w:tc>
      </w:tr>
      <w:tr w:rsidR="004356AA" w:rsidRPr="00070E5B" w:rsidTr="003503CF">
        <w:trPr>
          <w:jc w:val="center"/>
          <w:ins w:id="535" w:author="renda" w:date="2015-05-15T10:07:00Z"/>
        </w:trPr>
        <w:tc>
          <w:tcPr>
            <w:tcW w:w="3345" w:type="dxa"/>
            <w:vAlign w:val="center"/>
          </w:tcPr>
          <w:p w:rsidR="004356AA" w:rsidRPr="001A4B8D" w:rsidRDefault="004356AA" w:rsidP="003503CF">
            <w:pPr>
              <w:pStyle w:val="TAC"/>
              <w:jc w:val="left"/>
              <w:rPr>
                <w:ins w:id="536" w:author="renda" w:date="2015-05-15T10:07:00Z"/>
                <w:rFonts w:cs="v4.2.0"/>
                <w:sz w:val="16"/>
                <w:szCs w:val="16"/>
              </w:rPr>
            </w:pPr>
            <w:proofErr w:type="spellStart"/>
            <w:ins w:id="537" w:author="renda" w:date="2015-05-15T10:07:00Z">
              <w:r w:rsidRPr="001A4B8D">
                <w:rPr>
                  <w:rFonts w:cs="Arial"/>
                  <w:sz w:val="16"/>
                  <w:szCs w:val="16"/>
                </w:rPr>
                <w:t>TimeAlignmentTimer</w:t>
              </w:r>
              <w:proofErr w:type="spellEnd"/>
            </w:ins>
          </w:p>
        </w:tc>
        <w:tc>
          <w:tcPr>
            <w:tcW w:w="1021" w:type="dxa"/>
            <w:vAlign w:val="center"/>
          </w:tcPr>
          <w:p w:rsidR="004356AA" w:rsidRPr="001A4B8D" w:rsidRDefault="004356AA" w:rsidP="003503CF">
            <w:pPr>
              <w:pStyle w:val="TAC"/>
              <w:rPr>
                <w:ins w:id="538" w:author="renda" w:date="2015-05-15T10:07:00Z"/>
                <w:rFonts w:cs="Arial"/>
                <w:sz w:val="16"/>
                <w:szCs w:val="16"/>
              </w:rPr>
            </w:pPr>
            <w:ins w:id="539" w:author="renda" w:date="2015-05-15T10:07:00Z">
              <w:r w:rsidRPr="001A4B8D">
                <w:rPr>
                  <w:rFonts w:cs="Arial"/>
                  <w:sz w:val="16"/>
                  <w:szCs w:val="16"/>
                </w:rPr>
                <w:t>infinity</w:t>
              </w:r>
            </w:ins>
          </w:p>
        </w:tc>
        <w:tc>
          <w:tcPr>
            <w:tcW w:w="3061" w:type="dxa"/>
          </w:tcPr>
          <w:p w:rsidR="004356AA" w:rsidRPr="001A4B8D" w:rsidRDefault="004356AA" w:rsidP="003503CF">
            <w:pPr>
              <w:pStyle w:val="TAC"/>
              <w:jc w:val="left"/>
              <w:rPr>
                <w:ins w:id="540" w:author="renda" w:date="2015-05-15T10:07:00Z"/>
                <w:rFonts w:cs="Arial"/>
                <w:sz w:val="16"/>
                <w:szCs w:val="16"/>
              </w:rPr>
            </w:pPr>
            <w:ins w:id="541" w:author="renda" w:date="2015-05-15T10:07:00Z">
              <w:r w:rsidRPr="001A4B8D">
                <w:rPr>
                  <w:rFonts w:cs="Arial"/>
                  <w:sz w:val="16"/>
                  <w:szCs w:val="16"/>
                </w:rPr>
                <w:t>As specified in section 6.3.2 in 3GPP TS 36.331</w:t>
              </w:r>
            </w:ins>
          </w:p>
        </w:tc>
      </w:tr>
      <w:tr w:rsidR="004356AA" w:rsidRPr="00070E5B" w:rsidTr="003503CF">
        <w:trPr>
          <w:jc w:val="center"/>
          <w:ins w:id="542" w:author="renda" w:date="2015-05-15T10:07:00Z"/>
        </w:trPr>
        <w:tc>
          <w:tcPr>
            <w:tcW w:w="3345" w:type="dxa"/>
            <w:vAlign w:val="center"/>
          </w:tcPr>
          <w:p w:rsidR="004356AA" w:rsidRPr="001A4B8D" w:rsidRDefault="004356AA" w:rsidP="003503CF">
            <w:pPr>
              <w:pStyle w:val="TAC"/>
              <w:jc w:val="left"/>
              <w:rPr>
                <w:ins w:id="543" w:author="renda" w:date="2015-05-15T10:07:00Z"/>
                <w:rFonts w:cs="Arial"/>
                <w:sz w:val="16"/>
                <w:szCs w:val="16"/>
              </w:rPr>
            </w:pPr>
            <w:proofErr w:type="spellStart"/>
            <w:ins w:id="544" w:author="renda" w:date="2015-05-15T10:07:00Z">
              <w:r w:rsidRPr="001A4B8D">
                <w:rPr>
                  <w:rFonts w:cs="Arial"/>
                  <w:sz w:val="16"/>
                  <w:szCs w:val="16"/>
                </w:rPr>
                <w:t>sr-ConfigIndex</w:t>
              </w:r>
              <w:proofErr w:type="spellEnd"/>
            </w:ins>
          </w:p>
        </w:tc>
        <w:tc>
          <w:tcPr>
            <w:tcW w:w="1021" w:type="dxa"/>
            <w:vAlign w:val="center"/>
          </w:tcPr>
          <w:p w:rsidR="004356AA" w:rsidRPr="001A4B8D" w:rsidRDefault="004356AA" w:rsidP="003503CF">
            <w:pPr>
              <w:pStyle w:val="TAC"/>
              <w:rPr>
                <w:ins w:id="545" w:author="renda" w:date="2015-05-15T10:07:00Z"/>
                <w:rFonts w:cs="Arial"/>
                <w:sz w:val="16"/>
                <w:szCs w:val="16"/>
              </w:rPr>
            </w:pPr>
            <w:ins w:id="546" w:author="renda" w:date="2015-05-15T10:07:00Z">
              <w:r w:rsidRPr="001A4B8D">
                <w:rPr>
                  <w:rFonts w:cs="Arial"/>
                  <w:sz w:val="16"/>
                  <w:szCs w:val="16"/>
                </w:rPr>
                <w:t>0</w:t>
              </w:r>
            </w:ins>
          </w:p>
        </w:tc>
        <w:tc>
          <w:tcPr>
            <w:tcW w:w="3061" w:type="dxa"/>
          </w:tcPr>
          <w:p w:rsidR="004356AA" w:rsidRPr="001A4B8D" w:rsidRDefault="004356AA" w:rsidP="003503CF">
            <w:pPr>
              <w:pStyle w:val="TAC"/>
              <w:jc w:val="left"/>
              <w:rPr>
                <w:ins w:id="547" w:author="renda" w:date="2015-05-15T10:07:00Z"/>
                <w:rFonts w:cs="Arial"/>
                <w:sz w:val="16"/>
                <w:szCs w:val="16"/>
              </w:rPr>
            </w:pPr>
            <w:ins w:id="548" w:author="renda" w:date="2015-05-15T10:07:00Z">
              <w:r w:rsidRPr="001A4B8D">
                <w:rPr>
                  <w:rFonts w:cs="Arial"/>
                  <w:sz w:val="16"/>
                  <w:szCs w:val="16"/>
                </w:rPr>
                <w:t>For further information see section 6.3.2 in 3GPP TS 36.331 and section10.1 in 3GPP TS 36.213.</w:t>
              </w:r>
            </w:ins>
          </w:p>
        </w:tc>
      </w:tr>
    </w:tbl>
    <w:p w:rsidR="004356AA" w:rsidRPr="00070E5B" w:rsidRDefault="004356AA" w:rsidP="004356AA">
      <w:pPr>
        <w:rPr>
          <w:ins w:id="549" w:author="renda" w:date="2015-05-15T10:07:00Z"/>
        </w:rPr>
      </w:pPr>
    </w:p>
    <w:bookmarkStart w:id="550" w:name="_MON_1305733960"/>
    <w:bookmarkEnd w:id="550"/>
    <w:p w:rsidR="004356AA" w:rsidRPr="00070E5B" w:rsidRDefault="004356AA" w:rsidP="004356AA">
      <w:pPr>
        <w:pStyle w:val="TH"/>
        <w:rPr>
          <w:ins w:id="551" w:author="renda" w:date="2015-05-15T10:07:00Z"/>
        </w:rPr>
      </w:pPr>
      <w:ins w:id="552" w:author="renda" w:date="2015-05-15T10:07:00Z">
        <w:r w:rsidRPr="00070E5B">
          <w:object w:dxaOrig="8265" w:dyaOrig="3855">
            <v:shape id="_x0000_i1026" type="#_x0000_t75" style="width:412.35pt;height:193.1pt" o:ole="">
              <v:imagedata r:id="rId12" o:title=""/>
            </v:shape>
            <o:OLEObject Type="Embed" ProgID="Word.Picture.8" ShapeID="_x0000_i1026" DrawAspect="Content" ObjectID="_1493451214" r:id="rId13"/>
          </w:object>
        </w:r>
      </w:ins>
    </w:p>
    <w:p w:rsidR="004356AA" w:rsidRDefault="004356AA" w:rsidP="004356AA">
      <w:pPr>
        <w:pStyle w:val="TF"/>
        <w:rPr>
          <w:ins w:id="553" w:author="renda" w:date="2015-05-15T10:07:00Z"/>
        </w:rPr>
      </w:pPr>
      <w:ins w:id="554" w:author="renda" w:date="2015-05-15T10:07:00Z">
        <w:r w:rsidRPr="00070E5B">
          <w:t xml:space="preserve">Figure </w:t>
        </w:r>
        <w:r>
          <w:t>A.7.3.27</w:t>
        </w:r>
        <w:r w:rsidRPr="00070E5B">
          <w:t>.1-1 SNR variation for out-of-sync test in DRX</w:t>
        </w:r>
      </w:ins>
    </w:p>
    <w:p w:rsidR="004356AA" w:rsidRPr="00070E5B" w:rsidRDefault="004356AA" w:rsidP="004356AA">
      <w:pPr>
        <w:pStyle w:val="TF"/>
        <w:rPr>
          <w:ins w:id="555" w:author="renda" w:date="2015-05-15T10:07:00Z"/>
        </w:rPr>
      </w:pPr>
      <w:bookmarkStart w:id="556" w:name="_MON_1489231928"/>
      <w:bookmarkEnd w:id="556"/>
    </w:p>
    <w:p w:rsidR="004356AA" w:rsidRPr="00070E5B" w:rsidRDefault="004356AA" w:rsidP="004356AA">
      <w:pPr>
        <w:pStyle w:val="Heading4"/>
        <w:rPr>
          <w:ins w:id="557" w:author="renda" w:date="2015-05-15T10:07:00Z"/>
          <w:snapToGrid w:val="0"/>
        </w:rPr>
      </w:pPr>
      <w:bookmarkStart w:id="558" w:name="_Toc383695811"/>
      <w:ins w:id="559" w:author="renda" w:date="2015-05-15T10:07:00Z">
        <w:r>
          <w:rPr>
            <w:snapToGrid w:val="0"/>
          </w:rPr>
          <w:t>A.7.3.27</w:t>
        </w:r>
        <w:r w:rsidRPr="00070E5B">
          <w:rPr>
            <w:snapToGrid w:val="0"/>
          </w:rPr>
          <w:t>.2</w:t>
        </w:r>
        <w:r w:rsidRPr="00070E5B">
          <w:rPr>
            <w:snapToGrid w:val="0"/>
          </w:rPr>
          <w:tab/>
          <w:t>Test Requirements</w:t>
        </w:r>
        <w:bookmarkEnd w:id="558"/>
      </w:ins>
    </w:p>
    <w:p w:rsidR="004356AA" w:rsidRPr="00CE1E0D" w:rsidRDefault="004356AA" w:rsidP="004356AA">
      <w:pPr>
        <w:rPr>
          <w:ins w:id="560" w:author="renda" w:date="2015-05-15T10:07:00Z"/>
          <w:rFonts w:eastAsia="MS Mincho" w:cs="v4.2.0"/>
          <w:lang w:eastAsia="ja-JP"/>
        </w:rPr>
      </w:pPr>
      <w:ins w:id="561" w:author="renda" w:date="2015-05-15T10:07:00Z">
        <w:r w:rsidRPr="00070E5B">
          <w:rPr>
            <w:rFonts w:cs="v4.2.0"/>
          </w:rPr>
          <w:t>The UE behaviour in each test during time durations T1, T2 and T3 shall be as follows:</w:t>
        </w:r>
      </w:ins>
    </w:p>
    <w:p w:rsidR="004356AA" w:rsidRPr="00070E5B" w:rsidRDefault="004356AA" w:rsidP="004356AA">
      <w:pPr>
        <w:rPr>
          <w:ins w:id="562" w:author="renda" w:date="2015-05-15T10:07:00Z"/>
          <w:rFonts w:cs="v4.2.0"/>
        </w:rPr>
      </w:pPr>
      <w:ins w:id="563" w:author="renda" w:date="2015-05-15T10:07:00Z">
        <w:r w:rsidRPr="00070E5B">
          <w:rPr>
            <w:rFonts w:cs="v4.2.0"/>
          </w:rPr>
          <w:t xml:space="preserve">In test 1 during </w:t>
        </w:r>
        <w:r>
          <w:rPr>
            <w:rFonts w:eastAsia="MS Mincho" w:cs="v4.2.0" w:hint="eastAsia"/>
            <w:lang w:eastAsia="ja-JP"/>
          </w:rPr>
          <w:t xml:space="preserve">time durations T1, T2 and T3, </w:t>
        </w:r>
        <w:r w:rsidRPr="00070E5B">
          <w:rPr>
            <w:rFonts w:cs="v4.2.0"/>
          </w:rPr>
          <w:t xml:space="preserve">the UE shall transmit uplink signal </w:t>
        </w:r>
        <w:r>
          <w:rPr>
            <w:rFonts w:cs="v4.2.0"/>
          </w:rPr>
          <w:t xml:space="preserve">on cell </w:t>
        </w:r>
        <w:r>
          <w:rPr>
            <w:rFonts w:eastAsia="MS Mincho" w:cs="v4.2.0" w:hint="eastAsia"/>
            <w:lang w:eastAsia="ja-JP"/>
          </w:rPr>
          <w:t>1</w:t>
        </w:r>
        <w:r>
          <w:rPr>
            <w:rFonts w:cs="v4.2.0"/>
          </w:rPr>
          <w:t xml:space="preserve"> </w:t>
        </w:r>
        <w:r w:rsidRPr="00070E5B">
          <w:rPr>
            <w:rFonts w:cs="v4.2.0"/>
          </w:rPr>
          <w:t xml:space="preserve">at least once every DRX cycle, in the On-duration part of the cycle in the </w:t>
        </w:r>
        <w:proofErr w:type="spellStart"/>
        <w:r w:rsidRPr="00070E5B">
          <w:rPr>
            <w:rFonts w:cs="v4.2.0"/>
          </w:rPr>
          <w:t>subframe</w:t>
        </w:r>
        <w:proofErr w:type="spellEnd"/>
        <w:r w:rsidRPr="00070E5B">
          <w:rPr>
            <w:rFonts w:cs="v4.2.0"/>
          </w:rPr>
          <w:t xml:space="preserve"> according to the configured CQI reporting mode (PUCCH 1-0).</w:t>
        </w:r>
      </w:ins>
    </w:p>
    <w:p w:rsidR="004356AA" w:rsidRPr="00070E5B" w:rsidRDefault="004356AA" w:rsidP="004356AA">
      <w:pPr>
        <w:rPr>
          <w:ins w:id="564" w:author="renda" w:date="2015-05-15T10:07:00Z"/>
          <w:rFonts w:cs="v4.2.0"/>
        </w:rPr>
      </w:pPr>
      <w:ins w:id="565" w:author="renda" w:date="2015-05-15T10:07:00Z">
        <w:r w:rsidRPr="00070E5B">
          <w:rPr>
            <w:rFonts w:cs="v4.2.0"/>
          </w:rPr>
          <w:t xml:space="preserve">In test 1 during the period from time </w:t>
        </w:r>
        <w:r w:rsidRPr="00070E5B">
          <w:rPr>
            <w:rFonts w:cs="v4.2.0" w:hint="eastAsia"/>
          </w:rPr>
          <w:t xml:space="preserve">point A to </w:t>
        </w:r>
        <w:r w:rsidRPr="00070E5B">
          <w:rPr>
            <w:rFonts w:cs="v4.2.0"/>
          </w:rPr>
          <w:t xml:space="preserve">time point </w:t>
        </w:r>
        <w:r w:rsidRPr="00070E5B">
          <w:rPr>
            <w:rFonts w:cs="v4.2.0" w:hint="eastAsia"/>
          </w:rPr>
          <w:t>B</w:t>
        </w:r>
        <w:r w:rsidRPr="00070E5B">
          <w:rPr>
            <w:rFonts w:cs="v4.2.0"/>
          </w:rPr>
          <w:t xml:space="preserve"> the UE shall transmit uplink signal </w:t>
        </w:r>
        <w:r>
          <w:rPr>
            <w:rFonts w:cs="v4.2.0"/>
          </w:rPr>
          <w:t xml:space="preserve">on cell 2 </w:t>
        </w:r>
        <w:r w:rsidRPr="00070E5B">
          <w:rPr>
            <w:rFonts w:cs="v4.2.0"/>
          </w:rPr>
          <w:t xml:space="preserve">at least once every DRX cycle, in the On-duration part of the cycle in the </w:t>
        </w:r>
        <w:proofErr w:type="spellStart"/>
        <w:r w:rsidRPr="00070E5B">
          <w:rPr>
            <w:rFonts w:cs="v4.2.0"/>
          </w:rPr>
          <w:t>subframe</w:t>
        </w:r>
        <w:proofErr w:type="spellEnd"/>
        <w:r w:rsidRPr="00070E5B">
          <w:rPr>
            <w:rFonts w:cs="v4.2.0"/>
          </w:rPr>
          <w:t xml:space="preserve"> according to the configured CQI reporting mode (PUCCH 1-0).</w:t>
        </w:r>
      </w:ins>
    </w:p>
    <w:p w:rsidR="004356AA" w:rsidRPr="00070E5B" w:rsidRDefault="004356AA" w:rsidP="004356AA">
      <w:pPr>
        <w:spacing w:before="120"/>
        <w:rPr>
          <w:ins w:id="566" w:author="renda" w:date="2015-05-15T10:07:00Z"/>
          <w:rFonts w:cs="v4.2.0"/>
        </w:rPr>
      </w:pPr>
      <w:ins w:id="567" w:author="renda" w:date="2015-05-15T10:07:00Z">
        <w:r w:rsidRPr="00070E5B">
          <w:rPr>
            <w:rFonts w:cs="v4.2.0"/>
          </w:rPr>
          <w:t xml:space="preserve">In test 1 the UE shall stop transmitting uplink signal </w:t>
        </w:r>
        <w:r>
          <w:rPr>
            <w:rFonts w:cs="v4.2.0"/>
          </w:rPr>
          <w:t xml:space="preserve">on cell 2 </w:t>
        </w:r>
        <w:r w:rsidRPr="00070E5B">
          <w:rPr>
            <w:rFonts w:cs="v4.2.0"/>
          </w:rPr>
          <w:t>no later than time point C (duration D</w:t>
        </w:r>
        <w:r w:rsidRPr="00070E5B">
          <w:rPr>
            <w:rFonts w:cs="v4.2.0"/>
            <w:vertAlign w:val="subscript"/>
          </w:rPr>
          <w:t>1</w:t>
        </w:r>
        <w:r w:rsidRPr="00070E5B">
          <w:rPr>
            <w:rFonts w:cs="v4.2.0"/>
          </w:rPr>
          <w:t xml:space="preserve"> = 900 ms after the start of time duration T3). </w:t>
        </w:r>
      </w:ins>
    </w:p>
    <w:p w:rsidR="004356AA" w:rsidRPr="00070E5B" w:rsidRDefault="004356AA" w:rsidP="004356AA">
      <w:pPr>
        <w:rPr>
          <w:ins w:id="568" w:author="renda" w:date="2015-05-15T10:07:00Z"/>
          <w:rFonts w:cs="v4.2.0"/>
        </w:rPr>
      </w:pPr>
      <w:ins w:id="569" w:author="renda" w:date="2015-05-15T10:07:00Z">
        <w:r w:rsidRPr="00070E5B">
          <w:rPr>
            <w:rFonts w:cs="v4.2.0"/>
          </w:rPr>
          <w:t>The rate of correct events observed during repeated tests shall be at least 90%.</w:t>
        </w:r>
      </w:ins>
    </w:p>
    <w:p w:rsidR="00F7657D" w:rsidRDefault="00F7657D" w:rsidP="005450C0">
      <w:pPr>
        <w:spacing w:after="0" w:line="280" w:lineRule="exact"/>
        <w:jc w:val="both"/>
        <w:rPr>
          <w:rFonts w:cs="v5.0.0"/>
          <w:b/>
          <w:color w:val="0000FF"/>
          <w:sz w:val="24"/>
          <w:szCs w:val="24"/>
          <w:lang w:eastAsia="zh-CN"/>
        </w:rPr>
      </w:pPr>
    </w:p>
    <w:p w:rsidR="005450C0" w:rsidRDefault="005450C0" w:rsidP="005450C0">
      <w:pPr>
        <w:spacing w:after="0" w:line="280" w:lineRule="exact"/>
        <w:jc w:val="both"/>
        <w:rPr>
          <w:noProof/>
        </w:rPr>
      </w:pPr>
      <w:r w:rsidRPr="00E12C0A">
        <w:rPr>
          <w:rFonts w:cs="v5.0.0"/>
          <w:b/>
          <w:color w:val="0000FF"/>
          <w:sz w:val="24"/>
          <w:szCs w:val="24"/>
          <w:lang w:eastAsia="zh-CN"/>
        </w:rPr>
        <w:t>&lt;End changes&gt;</w:t>
      </w:r>
    </w:p>
    <w:p w:rsidR="005450C0" w:rsidRDefault="005450C0" w:rsidP="005450C0">
      <w:pPr>
        <w:rPr>
          <w:noProof/>
        </w:rPr>
      </w:pPr>
    </w:p>
    <w:p w:rsidR="00693F60" w:rsidRDefault="00693F60"/>
    <w:sectPr w:rsidR="00693F60" w:rsidSect="00BC5C66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6542D" w:rsidRDefault="0056542D" w:rsidP="00BC5C66">
      <w:pPr>
        <w:spacing w:after="0"/>
      </w:pPr>
      <w:r>
        <w:separator/>
      </w:r>
    </w:p>
  </w:endnote>
  <w:endnote w:type="continuationSeparator" w:id="0">
    <w:p w:rsidR="0056542D" w:rsidRDefault="0056542D" w:rsidP="00BC5C66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5.0.0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4.2.0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?? ??">
    <w:altName w:val="ＭＳ 明朝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6542D" w:rsidRDefault="0056542D" w:rsidP="00BC5C66">
      <w:pPr>
        <w:spacing w:after="0"/>
      </w:pPr>
      <w:r>
        <w:separator/>
      </w:r>
    </w:p>
  </w:footnote>
  <w:footnote w:type="continuationSeparator" w:id="0">
    <w:p w:rsidR="0056542D" w:rsidRDefault="0056542D" w:rsidP="00BC5C66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677A" w:rsidRDefault="000A677A">
    <w:r>
      <w:t xml:space="preserve">Page </w:t>
    </w:r>
    <w:fldSimple w:instr="PAGE">
      <w:r>
        <w:rPr>
          <w:noProof/>
        </w:rPr>
        <w:t>1</w:t>
      </w:r>
    </w:fldSimple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677A" w:rsidRDefault="000A677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677A" w:rsidRDefault="000A677A">
    <w:pPr>
      <w:pStyle w:val="Header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677A" w:rsidRDefault="000A677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bordersDoNotSurroundHeader/>
  <w:bordersDoNotSurroundFooter/>
  <w:proofState w:spelling="clean" w:grammar="clean"/>
  <w:trackRevisions/>
  <w:defaultTabStop w:val="720"/>
  <w:characterSpacingControl w:val="doNotCompress"/>
  <w:hdrShapeDefaults>
    <o:shapedefaults v:ext="edit" spidmax="8194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5450C0"/>
    <w:rsid w:val="00000150"/>
    <w:rsid w:val="00000D6A"/>
    <w:rsid w:val="000035FC"/>
    <w:rsid w:val="00003677"/>
    <w:rsid w:val="0000487C"/>
    <w:rsid w:val="00004D19"/>
    <w:rsid w:val="000078DA"/>
    <w:rsid w:val="000131C2"/>
    <w:rsid w:val="00015F9B"/>
    <w:rsid w:val="00021ED3"/>
    <w:rsid w:val="000248A1"/>
    <w:rsid w:val="00025A2E"/>
    <w:rsid w:val="000263F4"/>
    <w:rsid w:val="000301B8"/>
    <w:rsid w:val="000328A2"/>
    <w:rsid w:val="00032B82"/>
    <w:rsid w:val="00037254"/>
    <w:rsid w:val="00037982"/>
    <w:rsid w:val="00037C21"/>
    <w:rsid w:val="00041B00"/>
    <w:rsid w:val="000456D5"/>
    <w:rsid w:val="00050437"/>
    <w:rsid w:val="00050B16"/>
    <w:rsid w:val="000521CC"/>
    <w:rsid w:val="000525E5"/>
    <w:rsid w:val="00053C03"/>
    <w:rsid w:val="000551E6"/>
    <w:rsid w:val="000564B0"/>
    <w:rsid w:val="00057805"/>
    <w:rsid w:val="00060144"/>
    <w:rsid w:val="00060EB6"/>
    <w:rsid w:val="00060F9F"/>
    <w:rsid w:val="00065009"/>
    <w:rsid w:val="00065C64"/>
    <w:rsid w:val="00065D8F"/>
    <w:rsid w:val="00073A43"/>
    <w:rsid w:val="00073D0A"/>
    <w:rsid w:val="00073D93"/>
    <w:rsid w:val="00074133"/>
    <w:rsid w:val="000760DE"/>
    <w:rsid w:val="0007791B"/>
    <w:rsid w:val="000806DC"/>
    <w:rsid w:val="00080B29"/>
    <w:rsid w:val="00080FFB"/>
    <w:rsid w:val="00081E9F"/>
    <w:rsid w:val="00084FBD"/>
    <w:rsid w:val="00085966"/>
    <w:rsid w:val="00086035"/>
    <w:rsid w:val="0008700E"/>
    <w:rsid w:val="00087C0A"/>
    <w:rsid w:val="00091B15"/>
    <w:rsid w:val="00092139"/>
    <w:rsid w:val="00096785"/>
    <w:rsid w:val="000970F7"/>
    <w:rsid w:val="000A0A92"/>
    <w:rsid w:val="000A0EF4"/>
    <w:rsid w:val="000A2BE2"/>
    <w:rsid w:val="000A35A5"/>
    <w:rsid w:val="000A6038"/>
    <w:rsid w:val="000A677A"/>
    <w:rsid w:val="000B0A06"/>
    <w:rsid w:val="000B3291"/>
    <w:rsid w:val="000B3436"/>
    <w:rsid w:val="000B508A"/>
    <w:rsid w:val="000B625E"/>
    <w:rsid w:val="000C236E"/>
    <w:rsid w:val="000C275F"/>
    <w:rsid w:val="000C3295"/>
    <w:rsid w:val="000C698C"/>
    <w:rsid w:val="000D082C"/>
    <w:rsid w:val="000D0F6D"/>
    <w:rsid w:val="000D132E"/>
    <w:rsid w:val="000D154D"/>
    <w:rsid w:val="000D3125"/>
    <w:rsid w:val="000D53E4"/>
    <w:rsid w:val="000E024B"/>
    <w:rsid w:val="000E0C06"/>
    <w:rsid w:val="000E0C7C"/>
    <w:rsid w:val="000E2AB3"/>
    <w:rsid w:val="000E2DB3"/>
    <w:rsid w:val="000E4025"/>
    <w:rsid w:val="000E4D82"/>
    <w:rsid w:val="000E6708"/>
    <w:rsid w:val="000E759D"/>
    <w:rsid w:val="000E7CAB"/>
    <w:rsid w:val="000F0C73"/>
    <w:rsid w:val="000F2354"/>
    <w:rsid w:val="000F4370"/>
    <w:rsid w:val="000F4D88"/>
    <w:rsid w:val="000F7948"/>
    <w:rsid w:val="000F7FFE"/>
    <w:rsid w:val="00101587"/>
    <w:rsid w:val="00101B5A"/>
    <w:rsid w:val="00101F6B"/>
    <w:rsid w:val="0010451B"/>
    <w:rsid w:val="00105A75"/>
    <w:rsid w:val="001074F6"/>
    <w:rsid w:val="00107EF2"/>
    <w:rsid w:val="001112A2"/>
    <w:rsid w:val="001135F7"/>
    <w:rsid w:val="00113952"/>
    <w:rsid w:val="00113B46"/>
    <w:rsid w:val="00114A7B"/>
    <w:rsid w:val="00114B03"/>
    <w:rsid w:val="0011533E"/>
    <w:rsid w:val="001158E8"/>
    <w:rsid w:val="00115EF7"/>
    <w:rsid w:val="00120327"/>
    <w:rsid w:val="00123C93"/>
    <w:rsid w:val="00130AFB"/>
    <w:rsid w:val="00130F31"/>
    <w:rsid w:val="001337F6"/>
    <w:rsid w:val="001340EC"/>
    <w:rsid w:val="0013529E"/>
    <w:rsid w:val="0013659D"/>
    <w:rsid w:val="001371FC"/>
    <w:rsid w:val="00137E37"/>
    <w:rsid w:val="00141B2E"/>
    <w:rsid w:val="0014288F"/>
    <w:rsid w:val="00143DC4"/>
    <w:rsid w:val="001445A2"/>
    <w:rsid w:val="00144F64"/>
    <w:rsid w:val="00145E83"/>
    <w:rsid w:val="001465BF"/>
    <w:rsid w:val="00146AF7"/>
    <w:rsid w:val="001503A0"/>
    <w:rsid w:val="001524E3"/>
    <w:rsid w:val="00152A8B"/>
    <w:rsid w:val="00152ECA"/>
    <w:rsid w:val="00153071"/>
    <w:rsid w:val="00153623"/>
    <w:rsid w:val="00153B33"/>
    <w:rsid w:val="00154E97"/>
    <w:rsid w:val="0015527C"/>
    <w:rsid w:val="0016304B"/>
    <w:rsid w:val="00164169"/>
    <w:rsid w:val="00164E94"/>
    <w:rsid w:val="00167C76"/>
    <w:rsid w:val="0017248A"/>
    <w:rsid w:val="00173199"/>
    <w:rsid w:val="0017409A"/>
    <w:rsid w:val="001751CB"/>
    <w:rsid w:val="00176C3B"/>
    <w:rsid w:val="001772E8"/>
    <w:rsid w:val="00181D37"/>
    <w:rsid w:val="00185F57"/>
    <w:rsid w:val="00187673"/>
    <w:rsid w:val="00187F6A"/>
    <w:rsid w:val="00191395"/>
    <w:rsid w:val="00192116"/>
    <w:rsid w:val="0019216A"/>
    <w:rsid w:val="00192E19"/>
    <w:rsid w:val="00196B43"/>
    <w:rsid w:val="00196CCF"/>
    <w:rsid w:val="00196CE8"/>
    <w:rsid w:val="001A101A"/>
    <w:rsid w:val="001A18C9"/>
    <w:rsid w:val="001A2E3C"/>
    <w:rsid w:val="001A3B15"/>
    <w:rsid w:val="001A460B"/>
    <w:rsid w:val="001A4B05"/>
    <w:rsid w:val="001A52FB"/>
    <w:rsid w:val="001A7248"/>
    <w:rsid w:val="001B02DA"/>
    <w:rsid w:val="001B053E"/>
    <w:rsid w:val="001B17DF"/>
    <w:rsid w:val="001B21F4"/>
    <w:rsid w:val="001B413B"/>
    <w:rsid w:val="001B68AC"/>
    <w:rsid w:val="001C5E31"/>
    <w:rsid w:val="001C6CB4"/>
    <w:rsid w:val="001C7D26"/>
    <w:rsid w:val="001D1749"/>
    <w:rsid w:val="001D1F03"/>
    <w:rsid w:val="001D380C"/>
    <w:rsid w:val="001D468C"/>
    <w:rsid w:val="001D5E15"/>
    <w:rsid w:val="001D6BA8"/>
    <w:rsid w:val="001E00FA"/>
    <w:rsid w:val="001E0CFC"/>
    <w:rsid w:val="001E0FAA"/>
    <w:rsid w:val="001E622F"/>
    <w:rsid w:val="001E7C34"/>
    <w:rsid w:val="001F12D0"/>
    <w:rsid w:val="001F2271"/>
    <w:rsid w:val="001F27AF"/>
    <w:rsid w:val="001F38B9"/>
    <w:rsid w:val="001F3BAD"/>
    <w:rsid w:val="001F540F"/>
    <w:rsid w:val="001F7AE5"/>
    <w:rsid w:val="001F7EB0"/>
    <w:rsid w:val="0020331E"/>
    <w:rsid w:val="002046C0"/>
    <w:rsid w:val="00204C5E"/>
    <w:rsid w:val="00206B6E"/>
    <w:rsid w:val="002073B7"/>
    <w:rsid w:val="0021201D"/>
    <w:rsid w:val="002128D0"/>
    <w:rsid w:val="00212926"/>
    <w:rsid w:val="0022511B"/>
    <w:rsid w:val="00226E7E"/>
    <w:rsid w:val="0023337C"/>
    <w:rsid w:val="002334B1"/>
    <w:rsid w:val="002335B7"/>
    <w:rsid w:val="00233F0C"/>
    <w:rsid w:val="0023622D"/>
    <w:rsid w:val="00237729"/>
    <w:rsid w:val="0023786D"/>
    <w:rsid w:val="00241F20"/>
    <w:rsid w:val="0024340D"/>
    <w:rsid w:val="002439FB"/>
    <w:rsid w:val="00251865"/>
    <w:rsid w:val="00251E9C"/>
    <w:rsid w:val="002528CE"/>
    <w:rsid w:val="0025312A"/>
    <w:rsid w:val="002547A8"/>
    <w:rsid w:val="002558F6"/>
    <w:rsid w:val="002564A3"/>
    <w:rsid w:val="00256809"/>
    <w:rsid w:val="00262E0D"/>
    <w:rsid w:val="00265463"/>
    <w:rsid w:val="00266E3A"/>
    <w:rsid w:val="00267280"/>
    <w:rsid w:val="00274652"/>
    <w:rsid w:val="002775FE"/>
    <w:rsid w:val="00277E32"/>
    <w:rsid w:val="002803F7"/>
    <w:rsid w:val="00281339"/>
    <w:rsid w:val="00281CC5"/>
    <w:rsid w:val="002873D3"/>
    <w:rsid w:val="002879FF"/>
    <w:rsid w:val="00290350"/>
    <w:rsid w:val="00290DB6"/>
    <w:rsid w:val="002957F6"/>
    <w:rsid w:val="00295CB1"/>
    <w:rsid w:val="002967C7"/>
    <w:rsid w:val="00296839"/>
    <w:rsid w:val="00296FD4"/>
    <w:rsid w:val="00297970"/>
    <w:rsid w:val="002A0BAA"/>
    <w:rsid w:val="002A365E"/>
    <w:rsid w:val="002A3E71"/>
    <w:rsid w:val="002A41BF"/>
    <w:rsid w:val="002A45B3"/>
    <w:rsid w:val="002A5AF6"/>
    <w:rsid w:val="002A6422"/>
    <w:rsid w:val="002A69F9"/>
    <w:rsid w:val="002A6E74"/>
    <w:rsid w:val="002A753E"/>
    <w:rsid w:val="002B06CB"/>
    <w:rsid w:val="002B0E53"/>
    <w:rsid w:val="002B2082"/>
    <w:rsid w:val="002B257F"/>
    <w:rsid w:val="002B54CC"/>
    <w:rsid w:val="002B5D0E"/>
    <w:rsid w:val="002B7C75"/>
    <w:rsid w:val="002C02F6"/>
    <w:rsid w:val="002C29E7"/>
    <w:rsid w:val="002C2BDB"/>
    <w:rsid w:val="002C2EBE"/>
    <w:rsid w:val="002C3C0A"/>
    <w:rsid w:val="002C54CB"/>
    <w:rsid w:val="002C7599"/>
    <w:rsid w:val="002D057E"/>
    <w:rsid w:val="002D4CEA"/>
    <w:rsid w:val="002D5B5F"/>
    <w:rsid w:val="002D6C4D"/>
    <w:rsid w:val="002D7B3C"/>
    <w:rsid w:val="002E0511"/>
    <w:rsid w:val="002E06D3"/>
    <w:rsid w:val="002E144F"/>
    <w:rsid w:val="002E1C65"/>
    <w:rsid w:val="002E4AD5"/>
    <w:rsid w:val="002E4BAD"/>
    <w:rsid w:val="002E68F8"/>
    <w:rsid w:val="002E7C18"/>
    <w:rsid w:val="002E7C5D"/>
    <w:rsid w:val="002F034C"/>
    <w:rsid w:val="002F25D9"/>
    <w:rsid w:val="002F323A"/>
    <w:rsid w:val="002F4BD9"/>
    <w:rsid w:val="002F4E88"/>
    <w:rsid w:val="002F5EAC"/>
    <w:rsid w:val="00301285"/>
    <w:rsid w:val="00301DE5"/>
    <w:rsid w:val="00301EFA"/>
    <w:rsid w:val="00304621"/>
    <w:rsid w:val="00305551"/>
    <w:rsid w:val="003104C9"/>
    <w:rsid w:val="0031108C"/>
    <w:rsid w:val="00314560"/>
    <w:rsid w:val="00315D3C"/>
    <w:rsid w:val="00316C9F"/>
    <w:rsid w:val="00316E01"/>
    <w:rsid w:val="00317757"/>
    <w:rsid w:val="0032059C"/>
    <w:rsid w:val="00321A56"/>
    <w:rsid w:val="00321E3A"/>
    <w:rsid w:val="00322B49"/>
    <w:rsid w:val="00322BA9"/>
    <w:rsid w:val="00325D38"/>
    <w:rsid w:val="003265C9"/>
    <w:rsid w:val="003269A0"/>
    <w:rsid w:val="0032709E"/>
    <w:rsid w:val="00330539"/>
    <w:rsid w:val="003308D6"/>
    <w:rsid w:val="0033208D"/>
    <w:rsid w:val="003326C6"/>
    <w:rsid w:val="0033497E"/>
    <w:rsid w:val="00335EFA"/>
    <w:rsid w:val="00341C9A"/>
    <w:rsid w:val="003425B4"/>
    <w:rsid w:val="00343AA3"/>
    <w:rsid w:val="00345578"/>
    <w:rsid w:val="00345726"/>
    <w:rsid w:val="00347AD0"/>
    <w:rsid w:val="00352682"/>
    <w:rsid w:val="0035417F"/>
    <w:rsid w:val="00356D08"/>
    <w:rsid w:val="00357D0E"/>
    <w:rsid w:val="00361841"/>
    <w:rsid w:val="0036203D"/>
    <w:rsid w:val="00362FA9"/>
    <w:rsid w:val="00364AEE"/>
    <w:rsid w:val="00366A40"/>
    <w:rsid w:val="003673EE"/>
    <w:rsid w:val="003711CE"/>
    <w:rsid w:val="00371398"/>
    <w:rsid w:val="003721F9"/>
    <w:rsid w:val="0037342F"/>
    <w:rsid w:val="00374B45"/>
    <w:rsid w:val="00375426"/>
    <w:rsid w:val="003758A5"/>
    <w:rsid w:val="00375E20"/>
    <w:rsid w:val="003763AB"/>
    <w:rsid w:val="00376590"/>
    <w:rsid w:val="003817DD"/>
    <w:rsid w:val="003858DE"/>
    <w:rsid w:val="00385A84"/>
    <w:rsid w:val="00386BE1"/>
    <w:rsid w:val="003872DE"/>
    <w:rsid w:val="00387C37"/>
    <w:rsid w:val="0039105E"/>
    <w:rsid w:val="00391A05"/>
    <w:rsid w:val="003941D9"/>
    <w:rsid w:val="00395653"/>
    <w:rsid w:val="00396B9D"/>
    <w:rsid w:val="0039780D"/>
    <w:rsid w:val="003A0BF0"/>
    <w:rsid w:val="003A3518"/>
    <w:rsid w:val="003A416E"/>
    <w:rsid w:val="003A4604"/>
    <w:rsid w:val="003A5A08"/>
    <w:rsid w:val="003A75B2"/>
    <w:rsid w:val="003B0C68"/>
    <w:rsid w:val="003B3DF9"/>
    <w:rsid w:val="003C16D0"/>
    <w:rsid w:val="003C19D1"/>
    <w:rsid w:val="003C220F"/>
    <w:rsid w:val="003C2894"/>
    <w:rsid w:val="003C30CC"/>
    <w:rsid w:val="003C3A9C"/>
    <w:rsid w:val="003C4213"/>
    <w:rsid w:val="003C52BE"/>
    <w:rsid w:val="003C6746"/>
    <w:rsid w:val="003D32A8"/>
    <w:rsid w:val="003E16F8"/>
    <w:rsid w:val="003E3640"/>
    <w:rsid w:val="003E4B49"/>
    <w:rsid w:val="003E6FC2"/>
    <w:rsid w:val="003E7145"/>
    <w:rsid w:val="003E7605"/>
    <w:rsid w:val="003F1A56"/>
    <w:rsid w:val="003F3E17"/>
    <w:rsid w:val="0040000F"/>
    <w:rsid w:val="00404047"/>
    <w:rsid w:val="00404751"/>
    <w:rsid w:val="00404F2B"/>
    <w:rsid w:val="004055FB"/>
    <w:rsid w:val="004057F9"/>
    <w:rsid w:val="0040681C"/>
    <w:rsid w:val="00410A13"/>
    <w:rsid w:val="0041552B"/>
    <w:rsid w:val="004159D1"/>
    <w:rsid w:val="00416FEA"/>
    <w:rsid w:val="0041755C"/>
    <w:rsid w:val="00422816"/>
    <w:rsid w:val="0042343B"/>
    <w:rsid w:val="00423F27"/>
    <w:rsid w:val="00424050"/>
    <w:rsid w:val="00424865"/>
    <w:rsid w:val="00424EF0"/>
    <w:rsid w:val="004255FC"/>
    <w:rsid w:val="00425AEC"/>
    <w:rsid w:val="00431883"/>
    <w:rsid w:val="004330BB"/>
    <w:rsid w:val="004340CD"/>
    <w:rsid w:val="00434440"/>
    <w:rsid w:val="004356AA"/>
    <w:rsid w:val="0043581F"/>
    <w:rsid w:val="004376C9"/>
    <w:rsid w:val="00437728"/>
    <w:rsid w:val="00437EB9"/>
    <w:rsid w:val="00437F2D"/>
    <w:rsid w:val="004400E2"/>
    <w:rsid w:val="00440533"/>
    <w:rsid w:val="00440E26"/>
    <w:rsid w:val="00441623"/>
    <w:rsid w:val="00442F4F"/>
    <w:rsid w:val="0044459F"/>
    <w:rsid w:val="00447A23"/>
    <w:rsid w:val="00447F66"/>
    <w:rsid w:val="0045001D"/>
    <w:rsid w:val="0045067D"/>
    <w:rsid w:val="00451DC2"/>
    <w:rsid w:val="00452646"/>
    <w:rsid w:val="00453240"/>
    <w:rsid w:val="00454F89"/>
    <w:rsid w:val="0045679F"/>
    <w:rsid w:val="00457EC4"/>
    <w:rsid w:val="0046172F"/>
    <w:rsid w:val="00463F36"/>
    <w:rsid w:val="00464262"/>
    <w:rsid w:val="0046429F"/>
    <w:rsid w:val="004653A1"/>
    <w:rsid w:val="004664D1"/>
    <w:rsid w:val="00466D40"/>
    <w:rsid w:val="00466EA8"/>
    <w:rsid w:val="00467482"/>
    <w:rsid w:val="004675E2"/>
    <w:rsid w:val="00470169"/>
    <w:rsid w:val="004710EE"/>
    <w:rsid w:val="004717EA"/>
    <w:rsid w:val="004732B5"/>
    <w:rsid w:val="004757E0"/>
    <w:rsid w:val="0048338D"/>
    <w:rsid w:val="004834BE"/>
    <w:rsid w:val="00483A2F"/>
    <w:rsid w:val="004841D1"/>
    <w:rsid w:val="00484B48"/>
    <w:rsid w:val="004874D0"/>
    <w:rsid w:val="0049097B"/>
    <w:rsid w:val="00493FF6"/>
    <w:rsid w:val="004955DB"/>
    <w:rsid w:val="00495D9B"/>
    <w:rsid w:val="00496C20"/>
    <w:rsid w:val="00497C15"/>
    <w:rsid w:val="004A019B"/>
    <w:rsid w:val="004A0694"/>
    <w:rsid w:val="004A4F27"/>
    <w:rsid w:val="004A7119"/>
    <w:rsid w:val="004B1172"/>
    <w:rsid w:val="004B120C"/>
    <w:rsid w:val="004B5758"/>
    <w:rsid w:val="004B57BC"/>
    <w:rsid w:val="004C13F0"/>
    <w:rsid w:val="004C2B56"/>
    <w:rsid w:val="004C311E"/>
    <w:rsid w:val="004C51AF"/>
    <w:rsid w:val="004C7E4B"/>
    <w:rsid w:val="004D2F08"/>
    <w:rsid w:val="004D4CC1"/>
    <w:rsid w:val="004D7012"/>
    <w:rsid w:val="004E09F6"/>
    <w:rsid w:val="004E49B1"/>
    <w:rsid w:val="004E4F79"/>
    <w:rsid w:val="004E5630"/>
    <w:rsid w:val="004F3B3E"/>
    <w:rsid w:val="004F4FE3"/>
    <w:rsid w:val="004F51C9"/>
    <w:rsid w:val="004F555C"/>
    <w:rsid w:val="004F7514"/>
    <w:rsid w:val="004F759C"/>
    <w:rsid w:val="00502448"/>
    <w:rsid w:val="00503446"/>
    <w:rsid w:val="00505A27"/>
    <w:rsid w:val="00507139"/>
    <w:rsid w:val="00513BEE"/>
    <w:rsid w:val="00514412"/>
    <w:rsid w:val="00516E17"/>
    <w:rsid w:val="005179B3"/>
    <w:rsid w:val="005208A0"/>
    <w:rsid w:val="00527F89"/>
    <w:rsid w:val="0053088B"/>
    <w:rsid w:val="00533F13"/>
    <w:rsid w:val="005361C3"/>
    <w:rsid w:val="00537037"/>
    <w:rsid w:val="0053722E"/>
    <w:rsid w:val="0053760B"/>
    <w:rsid w:val="005408B3"/>
    <w:rsid w:val="0054215C"/>
    <w:rsid w:val="00543614"/>
    <w:rsid w:val="005450C0"/>
    <w:rsid w:val="00545694"/>
    <w:rsid w:val="005504E7"/>
    <w:rsid w:val="00550F0C"/>
    <w:rsid w:val="00551249"/>
    <w:rsid w:val="00554932"/>
    <w:rsid w:val="00555870"/>
    <w:rsid w:val="00556F06"/>
    <w:rsid w:val="0056124F"/>
    <w:rsid w:val="00561EC1"/>
    <w:rsid w:val="005631ED"/>
    <w:rsid w:val="0056456B"/>
    <w:rsid w:val="0056542D"/>
    <w:rsid w:val="00565B24"/>
    <w:rsid w:val="00566F2C"/>
    <w:rsid w:val="00575571"/>
    <w:rsid w:val="0057739B"/>
    <w:rsid w:val="00581A59"/>
    <w:rsid w:val="00582249"/>
    <w:rsid w:val="005827CC"/>
    <w:rsid w:val="005834F6"/>
    <w:rsid w:val="005845C9"/>
    <w:rsid w:val="0058733D"/>
    <w:rsid w:val="00587B55"/>
    <w:rsid w:val="005906F9"/>
    <w:rsid w:val="005909C1"/>
    <w:rsid w:val="00590D50"/>
    <w:rsid w:val="00590F27"/>
    <w:rsid w:val="00592691"/>
    <w:rsid w:val="00592D4C"/>
    <w:rsid w:val="00593D97"/>
    <w:rsid w:val="0059574F"/>
    <w:rsid w:val="0059619D"/>
    <w:rsid w:val="0059746F"/>
    <w:rsid w:val="0059764B"/>
    <w:rsid w:val="005A07A9"/>
    <w:rsid w:val="005A0A2F"/>
    <w:rsid w:val="005A4234"/>
    <w:rsid w:val="005A4432"/>
    <w:rsid w:val="005A4F03"/>
    <w:rsid w:val="005A5BC1"/>
    <w:rsid w:val="005A79AE"/>
    <w:rsid w:val="005B456F"/>
    <w:rsid w:val="005B5E13"/>
    <w:rsid w:val="005C03CC"/>
    <w:rsid w:val="005C2CF0"/>
    <w:rsid w:val="005D01EC"/>
    <w:rsid w:val="005D0B1A"/>
    <w:rsid w:val="005D1BD0"/>
    <w:rsid w:val="005D3561"/>
    <w:rsid w:val="005D5334"/>
    <w:rsid w:val="005D56AD"/>
    <w:rsid w:val="005D5D78"/>
    <w:rsid w:val="005D62D2"/>
    <w:rsid w:val="005D6651"/>
    <w:rsid w:val="005D768E"/>
    <w:rsid w:val="005D7818"/>
    <w:rsid w:val="005D7820"/>
    <w:rsid w:val="005D7C63"/>
    <w:rsid w:val="005E1185"/>
    <w:rsid w:val="005E17E6"/>
    <w:rsid w:val="005E3FF3"/>
    <w:rsid w:val="005E4304"/>
    <w:rsid w:val="005E7342"/>
    <w:rsid w:val="005F265D"/>
    <w:rsid w:val="005F371D"/>
    <w:rsid w:val="005F5865"/>
    <w:rsid w:val="005F769F"/>
    <w:rsid w:val="006008FB"/>
    <w:rsid w:val="00600EF6"/>
    <w:rsid w:val="00601F69"/>
    <w:rsid w:val="00602F20"/>
    <w:rsid w:val="006039CF"/>
    <w:rsid w:val="00604A5A"/>
    <w:rsid w:val="006059CE"/>
    <w:rsid w:val="006061D8"/>
    <w:rsid w:val="00610575"/>
    <w:rsid w:val="006112CB"/>
    <w:rsid w:val="00611419"/>
    <w:rsid w:val="00612271"/>
    <w:rsid w:val="006122E9"/>
    <w:rsid w:val="006144D8"/>
    <w:rsid w:val="00614841"/>
    <w:rsid w:val="0061547B"/>
    <w:rsid w:val="00616396"/>
    <w:rsid w:val="00616E70"/>
    <w:rsid w:val="006175A7"/>
    <w:rsid w:val="006202C5"/>
    <w:rsid w:val="00620CA2"/>
    <w:rsid w:val="006212F9"/>
    <w:rsid w:val="0062426F"/>
    <w:rsid w:val="0062478C"/>
    <w:rsid w:val="00624B86"/>
    <w:rsid w:val="00624D24"/>
    <w:rsid w:val="00625D59"/>
    <w:rsid w:val="0062662E"/>
    <w:rsid w:val="00627B12"/>
    <w:rsid w:val="00627E28"/>
    <w:rsid w:val="0063038D"/>
    <w:rsid w:val="0063251B"/>
    <w:rsid w:val="00632B2F"/>
    <w:rsid w:val="0063412A"/>
    <w:rsid w:val="00634D02"/>
    <w:rsid w:val="00635EC1"/>
    <w:rsid w:val="00636529"/>
    <w:rsid w:val="0063687A"/>
    <w:rsid w:val="00636B02"/>
    <w:rsid w:val="00636BF6"/>
    <w:rsid w:val="006370FD"/>
    <w:rsid w:val="00637C16"/>
    <w:rsid w:val="006406FD"/>
    <w:rsid w:val="006426EB"/>
    <w:rsid w:val="006438E8"/>
    <w:rsid w:val="00646014"/>
    <w:rsid w:val="006463B6"/>
    <w:rsid w:val="0065264D"/>
    <w:rsid w:val="00653E2A"/>
    <w:rsid w:val="0065601D"/>
    <w:rsid w:val="00657B5D"/>
    <w:rsid w:val="00660204"/>
    <w:rsid w:val="00660994"/>
    <w:rsid w:val="006616CE"/>
    <w:rsid w:val="00661B37"/>
    <w:rsid w:val="00661BBB"/>
    <w:rsid w:val="006635DE"/>
    <w:rsid w:val="00663BD1"/>
    <w:rsid w:val="00664B61"/>
    <w:rsid w:val="00665014"/>
    <w:rsid w:val="00665294"/>
    <w:rsid w:val="006670CA"/>
    <w:rsid w:val="006709FF"/>
    <w:rsid w:val="00671090"/>
    <w:rsid w:val="00673E76"/>
    <w:rsid w:val="00674092"/>
    <w:rsid w:val="00675662"/>
    <w:rsid w:val="00675824"/>
    <w:rsid w:val="006767E0"/>
    <w:rsid w:val="00677894"/>
    <w:rsid w:val="00680449"/>
    <w:rsid w:val="00680DC9"/>
    <w:rsid w:val="00681657"/>
    <w:rsid w:val="006826EC"/>
    <w:rsid w:val="00682883"/>
    <w:rsid w:val="006834AE"/>
    <w:rsid w:val="006900DB"/>
    <w:rsid w:val="006902F6"/>
    <w:rsid w:val="00690B8A"/>
    <w:rsid w:val="0069133E"/>
    <w:rsid w:val="006935A4"/>
    <w:rsid w:val="00693F60"/>
    <w:rsid w:val="00696688"/>
    <w:rsid w:val="0069779C"/>
    <w:rsid w:val="006A1EF8"/>
    <w:rsid w:val="006A3993"/>
    <w:rsid w:val="006A5D91"/>
    <w:rsid w:val="006A7702"/>
    <w:rsid w:val="006A7F8B"/>
    <w:rsid w:val="006B1F41"/>
    <w:rsid w:val="006B3F3C"/>
    <w:rsid w:val="006B5AF7"/>
    <w:rsid w:val="006B6E87"/>
    <w:rsid w:val="006B6F0D"/>
    <w:rsid w:val="006C0E41"/>
    <w:rsid w:val="006C10B4"/>
    <w:rsid w:val="006C2AB2"/>
    <w:rsid w:val="006C3A30"/>
    <w:rsid w:val="006C5FC6"/>
    <w:rsid w:val="006C6FA9"/>
    <w:rsid w:val="006C7DD5"/>
    <w:rsid w:val="006D2A41"/>
    <w:rsid w:val="006D3892"/>
    <w:rsid w:val="006D56B0"/>
    <w:rsid w:val="006D7392"/>
    <w:rsid w:val="006E39A3"/>
    <w:rsid w:val="006E4F6D"/>
    <w:rsid w:val="006E52DF"/>
    <w:rsid w:val="006E5B9A"/>
    <w:rsid w:val="006E6043"/>
    <w:rsid w:val="006F4C54"/>
    <w:rsid w:val="006F4F1E"/>
    <w:rsid w:val="006F5346"/>
    <w:rsid w:val="006F5C27"/>
    <w:rsid w:val="00700943"/>
    <w:rsid w:val="00701174"/>
    <w:rsid w:val="00702B55"/>
    <w:rsid w:val="00703303"/>
    <w:rsid w:val="00704EEF"/>
    <w:rsid w:val="00711D52"/>
    <w:rsid w:val="007155A9"/>
    <w:rsid w:val="00717925"/>
    <w:rsid w:val="00721B73"/>
    <w:rsid w:val="007260F3"/>
    <w:rsid w:val="0072734B"/>
    <w:rsid w:val="00727BD8"/>
    <w:rsid w:val="007329DD"/>
    <w:rsid w:val="007348D1"/>
    <w:rsid w:val="0073624D"/>
    <w:rsid w:val="00736730"/>
    <w:rsid w:val="00736C6F"/>
    <w:rsid w:val="00741AC0"/>
    <w:rsid w:val="00741D3D"/>
    <w:rsid w:val="00741F3B"/>
    <w:rsid w:val="00745EA9"/>
    <w:rsid w:val="0075154F"/>
    <w:rsid w:val="00754C4E"/>
    <w:rsid w:val="0075516F"/>
    <w:rsid w:val="0075530E"/>
    <w:rsid w:val="00755558"/>
    <w:rsid w:val="00755D1B"/>
    <w:rsid w:val="00756157"/>
    <w:rsid w:val="007619BF"/>
    <w:rsid w:val="0076215F"/>
    <w:rsid w:val="00763B05"/>
    <w:rsid w:val="00763E3D"/>
    <w:rsid w:val="0076584A"/>
    <w:rsid w:val="00766D09"/>
    <w:rsid w:val="0076768E"/>
    <w:rsid w:val="007679CC"/>
    <w:rsid w:val="00771C3B"/>
    <w:rsid w:val="00772293"/>
    <w:rsid w:val="00774C91"/>
    <w:rsid w:val="00775F5F"/>
    <w:rsid w:val="00776FDC"/>
    <w:rsid w:val="00777711"/>
    <w:rsid w:val="0077796B"/>
    <w:rsid w:val="00777D1B"/>
    <w:rsid w:val="00780F52"/>
    <w:rsid w:val="0078293D"/>
    <w:rsid w:val="00782C14"/>
    <w:rsid w:val="00786A08"/>
    <w:rsid w:val="00790AD5"/>
    <w:rsid w:val="007911D8"/>
    <w:rsid w:val="007938A9"/>
    <w:rsid w:val="00793E3A"/>
    <w:rsid w:val="0079411A"/>
    <w:rsid w:val="0079553D"/>
    <w:rsid w:val="00796E1F"/>
    <w:rsid w:val="007A15DC"/>
    <w:rsid w:val="007A15F7"/>
    <w:rsid w:val="007A3800"/>
    <w:rsid w:val="007A3E8B"/>
    <w:rsid w:val="007A47CB"/>
    <w:rsid w:val="007A6E88"/>
    <w:rsid w:val="007B0F5A"/>
    <w:rsid w:val="007B2A35"/>
    <w:rsid w:val="007B2DE8"/>
    <w:rsid w:val="007B4E1F"/>
    <w:rsid w:val="007B53A5"/>
    <w:rsid w:val="007B5A47"/>
    <w:rsid w:val="007B5E51"/>
    <w:rsid w:val="007B73DE"/>
    <w:rsid w:val="007C37A4"/>
    <w:rsid w:val="007C5B60"/>
    <w:rsid w:val="007C5ED7"/>
    <w:rsid w:val="007C5EE1"/>
    <w:rsid w:val="007C690F"/>
    <w:rsid w:val="007C721F"/>
    <w:rsid w:val="007C739F"/>
    <w:rsid w:val="007C7FC0"/>
    <w:rsid w:val="007D1DFA"/>
    <w:rsid w:val="007D2016"/>
    <w:rsid w:val="007E0008"/>
    <w:rsid w:val="007E0615"/>
    <w:rsid w:val="007E0F5D"/>
    <w:rsid w:val="007E1D25"/>
    <w:rsid w:val="007F202A"/>
    <w:rsid w:val="007F2F93"/>
    <w:rsid w:val="007F5A52"/>
    <w:rsid w:val="007F7E54"/>
    <w:rsid w:val="0080055A"/>
    <w:rsid w:val="00801B55"/>
    <w:rsid w:val="00803194"/>
    <w:rsid w:val="008060D2"/>
    <w:rsid w:val="00806678"/>
    <w:rsid w:val="0080734C"/>
    <w:rsid w:val="0081016C"/>
    <w:rsid w:val="00813C60"/>
    <w:rsid w:val="00813D10"/>
    <w:rsid w:val="00815909"/>
    <w:rsid w:val="008178E1"/>
    <w:rsid w:val="00817FD7"/>
    <w:rsid w:val="00825109"/>
    <w:rsid w:val="00826F83"/>
    <w:rsid w:val="00833150"/>
    <w:rsid w:val="008355AD"/>
    <w:rsid w:val="008378AF"/>
    <w:rsid w:val="0084168A"/>
    <w:rsid w:val="00843B6F"/>
    <w:rsid w:val="00843DF8"/>
    <w:rsid w:val="00844E58"/>
    <w:rsid w:val="00845172"/>
    <w:rsid w:val="0084567E"/>
    <w:rsid w:val="008462EC"/>
    <w:rsid w:val="008466C8"/>
    <w:rsid w:val="00856ECB"/>
    <w:rsid w:val="00857347"/>
    <w:rsid w:val="00860644"/>
    <w:rsid w:val="00861658"/>
    <w:rsid w:val="008638E1"/>
    <w:rsid w:val="008642C4"/>
    <w:rsid w:val="008653D0"/>
    <w:rsid w:val="00865BDB"/>
    <w:rsid w:val="008706E4"/>
    <w:rsid w:val="00871096"/>
    <w:rsid w:val="00871411"/>
    <w:rsid w:val="00871A1A"/>
    <w:rsid w:val="00871BBD"/>
    <w:rsid w:val="008734A8"/>
    <w:rsid w:val="00875B4F"/>
    <w:rsid w:val="00875C2B"/>
    <w:rsid w:val="0087737A"/>
    <w:rsid w:val="00877665"/>
    <w:rsid w:val="00881D8F"/>
    <w:rsid w:val="00881FEE"/>
    <w:rsid w:val="00882A78"/>
    <w:rsid w:val="00884282"/>
    <w:rsid w:val="00884398"/>
    <w:rsid w:val="00884D69"/>
    <w:rsid w:val="00885489"/>
    <w:rsid w:val="008861C8"/>
    <w:rsid w:val="00886EA6"/>
    <w:rsid w:val="00892B41"/>
    <w:rsid w:val="008954AD"/>
    <w:rsid w:val="00895EF6"/>
    <w:rsid w:val="008A075B"/>
    <w:rsid w:val="008A1CE9"/>
    <w:rsid w:val="008A28D6"/>
    <w:rsid w:val="008A39F1"/>
    <w:rsid w:val="008A406F"/>
    <w:rsid w:val="008A4400"/>
    <w:rsid w:val="008A4A11"/>
    <w:rsid w:val="008A6577"/>
    <w:rsid w:val="008A6A7C"/>
    <w:rsid w:val="008A6FEB"/>
    <w:rsid w:val="008B1809"/>
    <w:rsid w:val="008B5F31"/>
    <w:rsid w:val="008B693C"/>
    <w:rsid w:val="008C04A0"/>
    <w:rsid w:val="008C08C9"/>
    <w:rsid w:val="008C17FA"/>
    <w:rsid w:val="008C3F00"/>
    <w:rsid w:val="008C6CF3"/>
    <w:rsid w:val="008C73E2"/>
    <w:rsid w:val="008C7D4E"/>
    <w:rsid w:val="008D3A9D"/>
    <w:rsid w:val="008D698C"/>
    <w:rsid w:val="008D70D5"/>
    <w:rsid w:val="008E029E"/>
    <w:rsid w:val="008E036B"/>
    <w:rsid w:val="008E40BA"/>
    <w:rsid w:val="008E418E"/>
    <w:rsid w:val="008E41B8"/>
    <w:rsid w:val="008E6050"/>
    <w:rsid w:val="008E686C"/>
    <w:rsid w:val="008E7421"/>
    <w:rsid w:val="008F352B"/>
    <w:rsid w:val="008F48D4"/>
    <w:rsid w:val="008F5D48"/>
    <w:rsid w:val="008F7FCE"/>
    <w:rsid w:val="00900E24"/>
    <w:rsid w:val="00900EDA"/>
    <w:rsid w:val="00902C52"/>
    <w:rsid w:val="00903CEE"/>
    <w:rsid w:val="00904A7A"/>
    <w:rsid w:val="00904BE3"/>
    <w:rsid w:val="0090512B"/>
    <w:rsid w:val="00905AF6"/>
    <w:rsid w:val="0090694E"/>
    <w:rsid w:val="00906A54"/>
    <w:rsid w:val="0091111E"/>
    <w:rsid w:val="00911665"/>
    <w:rsid w:val="00912AAC"/>
    <w:rsid w:val="00913444"/>
    <w:rsid w:val="009137B6"/>
    <w:rsid w:val="00913E6E"/>
    <w:rsid w:val="009164FF"/>
    <w:rsid w:val="00920BFB"/>
    <w:rsid w:val="00925BBA"/>
    <w:rsid w:val="00926028"/>
    <w:rsid w:val="009261E6"/>
    <w:rsid w:val="0092639F"/>
    <w:rsid w:val="00927D74"/>
    <w:rsid w:val="00927DFC"/>
    <w:rsid w:val="00930401"/>
    <w:rsid w:val="00930C28"/>
    <w:rsid w:val="009334E2"/>
    <w:rsid w:val="009346F7"/>
    <w:rsid w:val="00935768"/>
    <w:rsid w:val="00936E32"/>
    <w:rsid w:val="00940B83"/>
    <w:rsid w:val="00941740"/>
    <w:rsid w:val="00942BC9"/>
    <w:rsid w:val="00946BD7"/>
    <w:rsid w:val="009502DD"/>
    <w:rsid w:val="00952AD0"/>
    <w:rsid w:val="009536CB"/>
    <w:rsid w:val="00957CAE"/>
    <w:rsid w:val="0096194A"/>
    <w:rsid w:val="0096249E"/>
    <w:rsid w:val="00964B7F"/>
    <w:rsid w:val="00966510"/>
    <w:rsid w:val="00966659"/>
    <w:rsid w:val="00967920"/>
    <w:rsid w:val="00970984"/>
    <w:rsid w:val="00970AF0"/>
    <w:rsid w:val="00971729"/>
    <w:rsid w:val="00973A6F"/>
    <w:rsid w:val="00974A8F"/>
    <w:rsid w:val="009750D6"/>
    <w:rsid w:val="00976656"/>
    <w:rsid w:val="009769C7"/>
    <w:rsid w:val="00980898"/>
    <w:rsid w:val="00980A53"/>
    <w:rsid w:val="00981DCE"/>
    <w:rsid w:val="00982F60"/>
    <w:rsid w:val="00983762"/>
    <w:rsid w:val="00984E0F"/>
    <w:rsid w:val="009901B7"/>
    <w:rsid w:val="00991AA8"/>
    <w:rsid w:val="0099231C"/>
    <w:rsid w:val="00992895"/>
    <w:rsid w:val="00993BEE"/>
    <w:rsid w:val="0099531A"/>
    <w:rsid w:val="009961A4"/>
    <w:rsid w:val="00997394"/>
    <w:rsid w:val="009A028B"/>
    <w:rsid w:val="009A0E51"/>
    <w:rsid w:val="009A4EF9"/>
    <w:rsid w:val="009A68E9"/>
    <w:rsid w:val="009B31D7"/>
    <w:rsid w:val="009B3F11"/>
    <w:rsid w:val="009B4CF5"/>
    <w:rsid w:val="009B5246"/>
    <w:rsid w:val="009B6241"/>
    <w:rsid w:val="009C2243"/>
    <w:rsid w:val="009C224B"/>
    <w:rsid w:val="009C40D4"/>
    <w:rsid w:val="009C4455"/>
    <w:rsid w:val="009C4765"/>
    <w:rsid w:val="009C77E8"/>
    <w:rsid w:val="009D1194"/>
    <w:rsid w:val="009D158A"/>
    <w:rsid w:val="009D2D44"/>
    <w:rsid w:val="009D379A"/>
    <w:rsid w:val="009D38F8"/>
    <w:rsid w:val="009D4448"/>
    <w:rsid w:val="009D53B7"/>
    <w:rsid w:val="009D73F9"/>
    <w:rsid w:val="009E2622"/>
    <w:rsid w:val="009E2D0A"/>
    <w:rsid w:val="009E4AFC"/>
    <w:rsid w:val="009E4E65"/>
    <w:rsid w:val="009E56F1"/>
    <w:rsid w:val="009E7661"/>
    <w:rsid w:val="009F00A7"/>
    <w:rsid w:val="009F07A2"/>
    <w:rsid w:val="009F4125"/>
    <w:rsid w:val="009F4B3F"/>
    <w:rsid w:val="009F6D3B"/>
    <w:rsid w:val="009F6FB8"/>
    <w:rsid w:val="009F7163"/>
    <w:rsid w:val="00A008F0"/>
    <w:rsid w:val="00A018F7"/>
    <w:rsid w:val="00A020F3"/>
    <w:rsid w:val="00A02FA6"/>
    <w:rsid w:val="00A06A7D"/>
    <w:rsid w:val="00A076D4"/>
    <w:rsid w:val="00A10132"/>
    <w:rsid w:val="00A10EE9"/>
    <w:rsid w:val="00A114F5"/>
    <w:rsid w:val="00A11969"/>
    <w:rsid w:val="00A1357B"/>
    <w:rsid w:val="00A13E38"/>
    <w:rsid w:val="00A14260"/>
    <w:rsid w:val="00A14512"/>
    <w:rsid w:val="00A1464D"/>
    <w:rsid w:val="00A17DF0"/>
    <w:rsid w:val="00A231A6"/>
    <w:rsid w:val="00A23CBE"/>
    <w:rsid w:val="00A24662"/>
    <w:rsid w:val="00A246EA"/>
    <w:rsid w:val="00A2608B"/>
    <w:rsid w:val="00A2753F"/>
    <w:rsid w:val="00A27ADF"/>
    <w:rsid w:val="00A31222"/>
    <w:rsid w:val="00A333B0"/>
    <w:rsid w:val="00A34BBE"/>
    <w:rsid w:val="00A3594B"/>
    <w:rsid w:val="00A35EF9"/>
    <w:rsid w:val="00A36413"/>
    <w:rsid w:val="00A400B5"/>
    <w:rsid w:val="00A426F9"/>
    <w:rsid w:val="00A4386C"/>
    <w:rsid w:val="00A44EF1"/>
    <w:rsid w:val="00A45B8E"/>
    <w:rsid w:val="00A51DB9"/>
    <w:rsid w:val="00A523BD"/>
    <w:rsid w:val="00A52C1D"/>
    <w:rsid w:val="00A5342C"/>
    <w:rsid w:val="00A538DD"/>
    <w:rsid w:val="00A53D82"/>
    <w:rsid w:val="00A54EF9"/>
    <w:rsid w:val="00A555F5"/>
    <w:rsid w:val="00A560F8"/>
    <w:rsid w:val="00A56494"/>
    <w:rsid w:val="00A56981"/>
    <w:rsid w:val="00A57961"/>
    <w:rsid w:val="00A600B8"/>
    <w:rsid w:val="00A613F1"/>
    <w:rsid w:val="00A63BCE"/>
    <w:rsid w:val="00A642FA"/>
    <w:rsid w:val="00A64581"/>
    <w:rsid w:val="00A7063D"/>
    <w:rsid w:val="00A70CB2"/>
    <w:rsid w:val="00A71014"/>
    <w:rsid w:val="00A71B0B"/>
    <w:rsid w:val="00A71D01"/>
    <w:rsid w:val="00A720CE"/>
    <w:rsid w:val="00A748B6"/>
    <w:rsid w:val="00A773FD"/>
    <w:rsid w:val="00A80DAC"/>
    <w:rsid w:val="00A81403"/>
    <w:rsid w:val="00A82DDE"/>
    <w:rsid w:val="00A8326A"/>
    <w:rsid w:val="00A8364B"/>
    <w:rsid w:val="00A84198"/>
    <w:rsid w:val="00A85478"/>
    <w:rsid w:val="00A8742B"/>
    <w:rsid w:val="00A9162E"/>
    <w:rsid w:val="00A91908"/>
    <w:rsid w:val="00A92400"/>
    <w:rsid w:val="00A92435"/>
    <w:rsid w:val="00A96065"/>
    <w:rsid w:val="00A966AB"/>
    <w:rsid w:val="00A97401"/>
    <w:rsid w:val="00AA2DEC"/>
    <w:rsid w:val="00AA3707"/>
    <w:rsid w:val="00AB0C75"/>
    <w:rsid w:val="00AB43BE"/>
    <w:rsid w:val="00AB579E"/>
    <w:rsid w:val="00AB5C50"/>
    <w:rsid w:val="00AC0834"/>
    <w:rsid w:val="00AC0C81"/>
    <w:rsid w:val="00AC16D5"/>
    <w:rsid w:val="00AC1D5B"/>
    <w:rsid w:val="00AC4203"/>
    <w:rsid w:val="00AC44AE"/>
    <w:rsid w:val="00AC48BD"/>
    <w:rsid w:val="00AC4BFB"/>
    <w:rsid w:val="00AC6857"/>
    <w:rsid w:val="00AC7C83"/>
    <w:rsid w:val="00AD02C9"/>
    <w:rsid w:val="00AD2FF1"/>
    <w:rsid w:val="00AD674F"/>
    <w:rsid w:val="00AD7861"/>
    <w:rsid w:val="00AD7B84"/>
    <w:rsid w:val="00AD7B85"/>
    <w:rsid w:val="00AD7E7D"/>
    <w:rsid w:val="00AE08AA"/>
    <w:rsid w:val="00AE0CF1"/>
    <w:rsid w:val="00AE10AD"/>
    <w:rsid w:val="00AE3253"/>
    <w:rsid w:val="00AE5281"/>
    <w:rsid w:val="00AE5ECD"/>
    <w:rsid w:val="00AE7375"/>
    <w:rsid w:val="00AF1232"/>
    <w:rsid w:val="00AF15CE"/>
    <w:rsid w:val="00AF1E9C"/>
    <w:rsid w:val="00AF3C23"/>
    <w:rsid w:val="00AF4393"/>
    <w:rsid w:val="00AF63EE"/>
    <w:rsid w:val="00AF6FE5"/>
    <w:rsid w:val="00B000AF"/>
    <w:rsid w:val="00B023F9"/>
    <w:rsid w:val="00B030E2"/>
    <w:rsid w:val="00B03654"/>
    <w:rsid w:val="00B038DC"/>
    <w:rsid w:val="00B041F2"/>
    <w:rsid w:val="00B04547"/>
    <w:rsid w:val="00B061EC"/>
    <w:rsid w:val="00B06B52"/>
    <w:rsid w:val="00B06E7A"/>
    <w:rsid w:val="00B0755F"/>
    <w:rsid w:val="00B10B92"/>
    <w:rsid w:val="00B10F32"/>
    <w:rsid w:val="00B117D6"/>
    <w:rsid w:val="00B11831"/>
    <w:rsid w:val="00B11B1B"/>
    <w:rsid w:val="00B11F1E"/>
    <w:rsid w:val="00B13ADA"/>
    <w:rsid w:val="00B145D6"/>
    <w:rsid w:val="00B1481F"/>
    <w:rsid w:val="00B14AA5"/>
    <w:rsid w:val="00B14E87"/>
    <w:rsid w:val="00B15536"/>
    <w:rsid w:val="00B15F8E"/>
    <w:rsid w:val="00B169E6"/>
    <w:rsid w:val="00B178F5"/>
    <w:rsid w:val="00B205EE"/>
    <w:rsid w:val="00B2253A"/>
    <w:rsid w:val="00B22936"/>
    <w:rsid w:val="00B24012"/>
    <w:rsid w:val="00B2439B"/>
    <w:rsid w:val="00B24CB1"/>
    <w:rsid w:val="00B266E8"/>
    <w:rsid w:val="00B26F6E"/>
    <w:rsid w:val="00B27EF6"/>
    <w:rsid w:val="00B32DE7"/>
    <w:rsid w:val="00B365AC"/>
    <w:rsid w:val="00B401A2"/>
    <w:rsid w:val="00B40529"/>
    <w:rsid w:val="00B40737"/>
    <w:rsid w:val="00B4364D"/>
    <w:rsid w:val="00B4533F"/>
    <w:rsid w:val="00B5127E"/>
    <w:rsid w:val="00B51ECA"/>
    <w:rsid w:val="00B5351F"/>
    <w:rsid w:val="00B54F77"/>
    <w:rsid w:val="00B6006F"/>
    <w:rsid w:val="00B600AE"/>
    <w:rsid w:val="00B62FD2"/>
    <w:rsid w:val="00B63C19"/>
    <w:rsid w:val="00B63E8E"/>
    <w:rsid w:val="00B66A4A"/>
    <w:rsid w:val="00B71935"/>
    <w:rsid w:val="00B74A7E"/>
    <w:rsid w:val="00B74AA9"/>
    <w:rsid w:val="00B775C3"/>
    <w:rsid w:val="00B77939"/>
    <w:rsid w:val="00B81800"/>
    <w:rsid w:val="00B8437F"/>
    <w:rsid w:val="00B8485E"/>
    <w:rsid w:val="00B87CE6"/>
    <w:rsid w:val="00B9032C"/>
    <w:rsid w:val="00B90974"/>
    <w:rsid w:val="00B90DDA"/>
    <w:rsid w:val="00B9195A"/>
    <w:rsid w:val="00B95121"/>
    <w:rsid w:val="00B96FC1"/>
    <w:rsid w:val="00BA1543"/>
    <w:rsid w:val="00BA183F"/>
    <w:rsid w:val="00BA402A"/>
    <w:rsid w:val="00BA6903"/>
    <w:rsid w:val="00BA6DE5"/>
    <w:rsid w:val="00BB071D"/>
    <w:rsid w:val="00BB168D"/>
    <w:rsid w:val="00BB1DBF"/>
    <w:rsid w:val="00BB28A6"/>
    <w:rsid w:val="00BB292E"/>
    <w:rsid w:val="00BB2B7A"/>
    <w:rsid w:val="00BB37B0"/>
    <w:rsid w:val="00BB40AD"/>
    <w:rsid w:val="00BB4219"/>
    <w:rsid w:val="00BB43BB"/>
    <w:rsid w:val="00BB4C52"/>
    <w:rsid w:val="00BB4E75"/>
    <w:rsid w:val="00BB6C5A"/>
    <w:rsid w:val="00BB7CE7"/>
    <w:rsid w:val="00BC0762"/>
    <w:rsid w:val="00BC1CC4"/>
    <w:rsid w:val="00BC3BB3"/>
    <w:rsid w:val="00BC5C66"/>
    <w:rsid w:val="00BC5CE6"/>
    <w:rsid w:val="00BC6B94"/>
    <w:rsid w:val="00BC763C"/>
    <w:rsid w:val="00BD14BC"/>
    <w:rsid w:val="00BD197A"/>
    <w:rsid w:val="00BD28EE"/>
    <w:rsid w:val="00BD46C3"/>
    <w:rsid w:val="00BD4F75"/>
    <w:rsid w:val="00BD517A"/>
    <w:rsid w:val="00BD57DA"/>
    <w:rsid w:val="00BE0AAF"/>
    <w:rsid w:val="00BE0C0E"/>
    <w:rsid w:val="00BE29CF"/>
    <w:rsid w:val="00BF006F"/>
    <w:rsid w:val="00BF175A"/>
    <w:rsid w:val="00BF2BF8"/>
    <w:rsid w:val="00BF34DA"/>
    <w:rsid w:val="00BF4400"/>
    <w:rsid w:val="00BF5FDB"/>
    <w:rsid w:val="00BF72A0"/>
    <w:rsid w:val="00BF7A13"/>
    <w:rsid w:val="00C00C68"/>
    <w:rsid w:val="00C01739"/>
    <w:rsid w:val="00C01A3F"/>
    <w:rsid w:val="00C04B2D"/>
    <w:rsid w:val="00C04BED"/>
    <w:rsid w:val="00C0504A"/>
    <w:rsid w:val="00C076EC"/>
    <w:rsid w:val="00C07EAE"/>
    <w:rsid w:val="00C12001"/>
    <w:rsid w:val="00C14E48"/>
    <w:rsid w:val="00C160EA"/>
    <w:rsid w:val="00C166FC"/>
    <w:rsid w:val="00C167C8"/>
    <w:rsid w:val="00C20457"/>
    <w:rsid w:val="00C22097"/>
    <w:rsid w:val="00C238CD"/>
    <w:rsid w:val="00C23F65"/>
    <w:rsid w:val="00C242E4"/>
    <w:rsid w:val="00C24A2B"/>
    <w:rsid w:val="00C26891"/>
    <w:rsid w:val="00C310A5"/>
    <w:rsid w:val="00C31771"/>
    <w:rsid w:val="00C318F9"/>
    <w:rsid w:val="00C320D0"/>
    <w:rsid w:val="00C35488"/>
    <w:rsid w:val="00C35B57"/>
    <w:rsid w:val="00C422EB"/>
    <w:rsid w:val="00C424C7"/>
    <w:rsid w:val="00C42F4A"/>
    <w:rsid w:val="00C43772"/>
    <w:rsid w:val="00C43EC3"/>
    <w:rsid w:val="00C44111"/>
    <w:rsid w:val="00C447C3"/>
    <w:rsid w:val="00C44D76"/>
    <w:rsid w:val="00C45029"/>
    <w:rsid w:val="00C46DAD"/>
    <w:rsid w:val="00C51D3F"/>
    <w:rsid w:val="00C529AC"/>
    <w:rsid w:val="00C52B91"/>
    <w:rsid w:val="00C53151"/>
    <w:rsid w:val="00C55D2A"/>
    <w:rsid w:val="00C56110"/>
    <w:rsid w:val="00C571C4"/>
    <w:rsid w:val="00C57CF3"/>
    <w:rsid w:val="00C62712"/>
    <w:rsid w:val="00C6275B"/>
    <w:rsid w:val="00C642F3"/>
    <w:rsid w:val="00C64ADC"/>
    <w:rsid w:val="00C64F71"/>
    <w:rsid w:val="00C679B0"/>
    <w:rsid w:val="00C67FDE"/>
    <w:rsid w:val="00C75A9D"/>
    <w:rsid w:val="00C770AD"/>
    <w:rsid w:val="00C77592"/>
    <w:rsid w:val="00C84C45"/>
    <w:rsid w:val="00C8611E"/>
    <w:rsid w:val="00C90555"/>
    <w:rsid w:val="00C90711"/>
    <w:rsid w:val="00C917E5"/>
    <w:rsid w:val="00C960E8"/>
    <w:rsid w:val="00C96B40"/>
    <w:rsid w:val="00C972AD"/>
    <w:rsid w:val="00C97E4D"/>
    <w:rsid w:val="00CA00C5"/>
    <w:rsid w:val="00CA0C9A"/>
    <w:rsid w:val="00CA11F1"/>
    <w:rsid w:val="00CA294D"/>
    <w:rsid w:val="00CA2E69"/>
    <w:rsid w:val="00CA401C"/>
    <w:rsid w:val="00CA727D"/>
    <w:rsid w:val="00CB00B3"/>
    <w:rsid w:val="00CB3389"/>
    <w:rsid w:val="00CC03EE"/>
    <w:rsid w:val="00CC1571"/>
    <w:rsid w:val="00CC4743"/>
    <w:rsid w:val="00CC5997"/>
    <w:rsid w:val="00CC6041"/>
    <w:rsid w:val="00CC66BF"/>
    <w:rsid w:val="00CC6951"/>
    <w:rsid w:val="00CC7142"/>
    <w:rsid w:val="00CD0D55"/>
    <w:rsid w:val="00CD0FA0"/>
    <w:rsid w:val="00CD1998"/>
    <w:rsid w:val="00CD2DAA"/>
    <w:rsid w:val="00CD30B0"/>
    <w:rsid w:val="00CD590B"/>
    <w:rsid w:val="00CD5F4F"/>
    <w:rsid w:val="00CD7AFD"/>
    <w:rsid w:val="00CE0C61"/>
    <w:rsid w:val="00CE111C"/>
    <w:rsid w:val="00CE1E0D"/>
    <w:rsid w:val="00CE1F1C"/>
    <w:rsid w:val="00CE35F6"/>
    <w:rsid w:val="00CE41F7"/>
    <w:rsid w:val="00CE4C6B"/>
    <w:rsid w:val="00CE5990"/>
    <w:rsid w:val="00CE6085"/>
    <w:rsid w:val="00CE7622"/>
    <w:rsid w:val="00CF19CA"/>
    <w:rsid w:val="00CF3080"/>
    <w:rsid w:val="00CF41E1"/>
    <w:rsid w:val="00CF571C"/>
    <w:rsid w:val="00CF6206"/>
    <w:rsid w:val="00CF642C"/>
    <w:rsid w:val="00CF6465"/>
    <w:rsid w:val="00CF655B"/>
    <w:rsid w:val="00D014A8"/>
    <w:rsid w:val="00D020B4"/>
    <w:rsid w:val="00D023E8"/>
    <w:rsid w:val="00D0258D"/>
    <w:rsid w:val="00D02BB3"/>
    <w:rsid w:val="00D04F8E"/>
    <w:rsid w:val="00D05CEF"/>
    <w:rsid w:val="00D063F0"/>
    <w:rsid w:val="00D0654F"/>
    <w:rsid w:val="00D11359"/>
    <w:rsid w:val="00D11414"/>
    <w:rsid w:val="00D12650"/>
    <w:rsid w:val="00D14C60"/>
    <w:rsid w:val="00D14DE3"/>
    <w:rsid w:val="00D164A9"/>
    <w:rsid w:val="00D1773C"/>
    <w:rsid w:val="00D1786C"/>
    <w:rsid w:val="00D203C2"/>
    <w:rsid w:val="00D21506"/>
    <w:rsid w:val="00D22290"/>
    <w:rsid w:val="00D234DE"/>
    <w:rsid w:val="00D24252"/>
    <w:rsid w:val="00D25CFB"/>
    <w:rsid w:val="00D271E8"/>
    <w:rsid w:val="00D27CAF"/>
    <w:rsid w:val="00D30026"/>
    <w:rsid w:val="00D30B27"/>
    <w:rsid w:val="00D3293A"/>
    <w:rsid w:val="00D32D22"/>
    <w:rsid w:val="00D33EA3"/>
    <w:rsid w:val="00D349E9"/>
    <w:rsid w:val="00D377E3"/>
    <w:rsid w:val="00D41F06"/>
    <w:rsid w:val="00D428C3"/>
    <w:rsid w:val="00D4330D"/>
    <w:rsid w:val="00D449D8"/>
    <w:rsid w:val="00D463DB"/>
    <w:rsid w:val="00D479AD"/>
    <w:rsid w:val="00D47CA2"/>
    <w:rsid w:val="00D53151"/>
    <w:rsid w:val="00D53F55"/>
    <w:rsid w:val="00D54F0C"/>
    <w:rsid w:val="00D55559"/>
    <w:rsid w:val="00D57C4F"/>
    <w:rsid w:val="00D61932"/>
    <w:rsid w:val="00D629D7"/>
    <w:rsid w:val="00D63E42"/>
    <w:rsid w:val="00D668FB"/>
    <w:rsid w:val="00D67FAD"/>
    <w:rsid w:val="00D719A0"/>
    <w:rsid w:val="00D74BA9"/>
    <w:rsid w:val="00D8035A"/>
    <w:rsid w:val="00D81E71"/>
    <w:rsid w:val="00D823D4"/>
    <w:rsid w:val="00D83AAC"/>
    <w:rsid w:val="00D83EF2"/>
    <w:rsid w:val="00D8431F"/>
    <w:rsid w:val="00D8568A"/>
    <w:rsid w:val="00D87A42"/>
    <w:rsid w:val="00D87EF8"/>
    <w:rsid w:val="00D92282"/>
    <w:rsid w:val="00D93515"/>
    <w:rsid w:val="00D9439A"/>
    <w:rsid w:val="00D96535"/>
    <w:rsid w:val="00DA1682"/>
    <w:rsid w:val="00DA2884"/>
    <w:rsid w:val="00DA4D47"/>
    <w:rsid w:val="00DA5BE6"/>
    <w:rsid w:val="00DA69E6"/>
    <w:rsid w:val="00DA7B1D"/>
    <w:rsid w:val="00DA7DF8"/>
    <w:rsid w:val="00DA7FDA"/>
    <w:rsid w:val="00DB05BE"/>
    <w:rsid w:val="00DB3CFA"/>
    <w:rsid w:val="00DB4353"/>
    <w:rsid w:val="00DB4DC4"/>
    <w:rsid w:val="00DB53E2"/>
    <w:rsid w:val="00DB71BA"/>
    <w:rsid w:val="00DC069C"/>
    <w:rsid w:val="00DC176D"/>
    <w:rsid w:val="00DC1E99"/>
    <w:rsid w:val="00DC2890"/>
    <w:rsid w:val="00DC28CA"/>
    <w:rsid w:val="00DC411F"/>
    <w:rsid w:val="00DC5A94"/>
    <w:rsid w:val="00DD0CCE"/>
    <w:rsid w:val="00DD155E"/>
    <w:rsid w:val="00DD194D"/>
    <w:rsid w:val="00DD2615"/>
    <w:rsid w:val="00DD3D8E"/>
    <w:rsid w:val="00DD4433"/>
    <w:rsid w:val="00DD4D2A"/>
    <w:rsid w:val="00DD54BB"/>
    <w:rsid w:val="00DD66F5"/>
    <w:rsid w:val="00DE19E6"/>
    <w:rsid w:val="00DE2956"/>
    <w:rsid w:val="00DE2A4E"/>
    <w:rsid w:val="00DE55ED"/>
    <w:rsid w:val="00DE6044"/>
    <w:rsid w:val="00DE6067"/>
    <w:rsid w:val="00DF1075"/>
    <w:rsid w:val="00DF1DCB"/>
    <w:rsid w:val="00DF224A"/>
    <w:rsid w:val="00DF428C"/>
    <w:rsid w:val="00DF6EAE"/>
    <w:rsid w:val="00E009D0"/>
    <w:rsid w:val="00E01D96"/>
    <w:rsid w:val="00E027DC"/>
    <w:rsid w:val="00E03831"/>
    <w:rsid w:val="00E043EF"/>
    <w:rsid w:val="00E10217"/>
    <w:rsid w:val="00E113B7"/>
    <w:rsid w:val="00E11673"/>
    <w:rsid w:val="00E12BD8"/>
    <w:rsid w:val="00E12C27"/>
    <w:rsid w:val="00E136C9"/>
    <w:rsid w:val="00E14896"/>
    <w:rsid w:val="00E22714"/>
    <w:rsid w:val="00E24727"/>
    <w:rsid w:val="00E24901"/>
    <w:rsid w:val="00E3034E"/>
    <w:rsid w:val="00E31865"/>
    <w:rsid w:val="00E31ABC"/>
    <w:rsid w:val="00E34A43"/>
    <w:rsid w:val="00E351C1"/>
    <w:rsid w:val="00E43D0B"/>
    <w:rsid w:val="00E4539E"/>
    <w:rsid w:val="00E4575E"/>
    <w:rsid w:val="00E4597F"/>
    <w:rsid w:val="00E4651B"/>
    <w:rsid w:val="00E46DBB"/>
    <w:rsid w:val="00E46E5C"/>
    <w:rsid w:val="00E50AFE"/>
    <w:rsid w:val="00E51562"/>
    <w:rsid w:val="00E56146"/>
    <w:rsid w:val="00E60817"/>
    <w:rsid w:val="00E60C5B"/>
    <w:rsid w:val="00E60F8C"/>
    <w:rsid w:val="00E611D8"/>
    <w:rsid w:val="00E638A7"/>
    <w:rsid w:val="00E6686B"/>
    <w:rsid w:val="00E70195"/>
    <w:rsid w:val="00E70317"/>
    <w:rsid w:val="00E7073E"/>
    <w:rsid w:val="00E70F88"/>
    <w:rsid w:val="00E7352A"/>
    <w:rsid w:val="00E744C3"/>
    <w:rsid w:val="00E80C26"/>
    <w:rsid w:val="00E80D54"/>
    <w:rsid w:val="00E82DBC"/>
    <w:rsid w:val="00E84A71"/>
    <w:rsid w:val="00E85DE8"/>
    <w:rsid w:val="00E877D0"/>
    <w:rsid w:val="00E904C8"/>
    <w:rsid w:val="00E9152B"/>
    <w:rsid w:val="00E947D9"/>
    <w:rsid w:val="00E95258"/>
    <w:rsid w:val="00E962D6"/>
    <w:rsid w:val="00E96994"/>
    <w:rsid w:val="00E977CE"/>
    <w:rsid w:val="00E97DB1"/>
    <w:rsid w:val="00EA0B2E"/>
    <w:rsid w:val="00EA1490"/>
    <w:rsid w:val="00EA29DA"/>
    <w:rsid w:val="00EA495F"/>
    <w:rsid w:val="00EA6AD6"/>
    <w:rsid w:val="00EB06ED"/>
    <w:rsid w:val="00EB0C66"/>
    <w:rsid w:val="00EB42A3"/>
    <w:rsid w:val="00EB44C1"/>
    <w:rsid w:val="00EB5181"/>
    <w:rsid w:val="00EB5634"/>
    <w:rsid w:val="00EB5C0D"/>
    <w:rsid w:val="00EB72A0"/>
    <w:rsid w:val="00EC534A"/>
    <w:rsid w:val="00ED16F1"/>
    <w:rsid w:val="00ED3D43"/>
    <w:rsid w:val="00ED4DF9"/>
    <w:rsid w:val="00ED6468"/>
    <w:rsid w:val="00ED76AE"/>
    <w:rsid w:val="00EE176B"/>
    <w:rsid w:val="00EE1999"/>
    <w:rsid w:val="00EE2F6D"/>
    <w:rsid w:val="00EE37F8"/>
    <w:rsid w:val="00EE7246"/>
    <w:rsid w:val="00EE7692"/>
    <w:rsid w:val="00EF000A"/>
    <w:rsid w:val="00EF4F49"/>
    <w:rsid w:val="00EF5D95"/>
    <w:rsid w:val="00EF5F42"/>
    <w:rsid w:val="00EF7238"/>
    <w:rsid w:val="00F002C0"/>
    <w:rsid w:val="00F02F4F"/>
    <w:rsid w:val="00F04C21"/>
    <w:rsid w:val="00F0657E"/>
    <w:rsid w:val="00F11CF8"/>
    <w:rsid w:val="00F12D14"/>
    <w:rsid w:val="00F1329E"/>
    <w:rsid w:val="00F13B74"/>
    <w:rsid w:val="00F20425"/>
    <w:rsid w:val="00F21397"/>
    <w:rsid w:val="00F233E1"/>
    <w:rsid w:val="00F256CB"/>
    <w:rsid w:val="00F259F7"/>
    <w:rsid w:val="00F26368"/>
    <w:rsid w:val="00F26D61"/>
    <w:rsid w:val="00F303A3"/>
    <w:rsid w:val="00F31593"/>
    <w:rsid w:val="00F31D54"/>
    <w:rsid w:val="00F34212"/>
    <w:rsid w:val="00F37184"/>
    <w:rsid w:val="00F372B9"/>
    <w:rsid w:val="00F40905"/>
    <w:rsid w:val="00F42BC0"/>
    <w:rsid w:val="00F43962"/>
    <w:rsid w:val="00F43C11"/>
    <w:rsid w:val="00F479D9"/>
    <w:rsid w:val="00F50519"/>
    <w:rsid w:val="00F50853"/>
    <w:rsid w:val="00F50D49"/>
    <w:rsid w:val="00F54B73"/>
    <w:rsid w:val="00F55DE3"/>
    <w:rsid w:val="00F55FEE"/>
    <w:rsid w:val="00F601BE"/>
    <w:rsid w:val="00F62A3A"/>
    <w:rsid w:val="00F655F0"/>
    <w:rsid w:val="00F66D62"/>
    <w:rsid w:val="00F70F4C"/>
    <w:rsid w:val="00F716E9"/>
    <w:rsid w:val="00F72DF8"/>
    <w:rsid w:val="00F754B3"/>
    <w:rsid w:val="00F75797"/>
    <w:rsid w:val="00F7657D"/>
    <w:rsid w:val="00F77E2C"/>
    <w:rsid w:val="00F82315"/>
    <w:rsid w:val="00F829FC"/>
    <w:rsid w:val="00F82E4C"/>
    <w:rsid w:val="00F87C68"/>
    <w:rsid w:val="00F908D1"/>
    <w:rsid w:val="00F90A11"/>
    <w:rsid w:val="00F917E8"/>
    <w:rsid w:val="00F9186A"/>
    <w:rsid w:val="00F9228F"/>
    <w:rsid w:val="00F9422E"/>
    <w:rsid w:val="00F95CF2"/>
    <w:rsid w:val="00FA412C"/>
    <w:rsid w:val="00FB00B4"/>
    <w:rsid w:val="00FB036D"/>
    <w:rsid w:val="00FB1B51"/>
    <w:rsid w:val="00FB3203"/>
    <w:rsid w:val="00FB453F"/>
    <w:rsid w:val="00FB7005"/>
    <w:rsid w:val="00FC1BB4"/>
    <w:rsid w:val="00FC5986"/>
    <w:rsid w:val="00FC643D"/>
    <w:rsid w:val="00FD2EDB"/>
    <w:rsid w:val="00FD2FAD"/>
    <w:rsid w:val="00FD3DFC"/>
    <w:rsid w:val="00FD6959"/>
    <w:rsid w:val="00FE0B98"/>
    <w:rsid w:val="00FE375A"/>
    <w:rsid w:val="00FE743F"/>
    <w:rsid w:val="00FF04E3"/>
    <w:rsid w:val="00FF0B3C"/>
    <w:rsid w:val="00FF0E2E"/>
    <w:rsid w:val="00FF3574"/>
    <w:rsid w:val="00FF4C36"/>
    <w:rsid w:val="00FF5532"/>
    <w:rsid w:val="00FF6F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50C0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450C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Heading2"/>
    <w:next w:val="Normal"/>
    <w:link w:val="Heading3Char"/>
    <w:qFormat/>
    <w:rsid w:val="005450C0"/>
    <w:pPr>
      <w:spacing w:before="120" w:after="180"/>
      <w:ind w:left="1134" w:hanging="1134"/>
      <w:outlineLvl w:val="2"/>
    </w:pPr>
    <w:rPr>
      <w:rFonts w:ascii="Arial" w:eastAsia="Times New Roman" w:hAnsi="Arial" w:cs="Times New Roman"/>
      <w:b w:val="0"/>
      <w:bCs w:val="0"/>
      <w:color w:val="auto"/>
      <w:sz w:val="28"/>
      <w:szCs w:val="20"/>
    </w:rPr>
  </w:style>
  <w:style w:type="paragraph" w:styleId="Heading4">
    <w:name w:val="heading 4"/>
    <w:basedOn w:val="Heading3"/>
    <w:next w:val="Normal"/>
    <w:link w:val="Heading4Char"/>
    <w:qFormat/>
    <w:rsid w:val="005450C0"/>
    <w:pPr>
      <w:ind w:left="1418" w:hanging="1418"/>
      <w:outlineLvl w:val="3"/>
    </w:pPr>
    <w:rPr>
      <w:sz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5450C0"/>
    <w:rPr>
      <w:rFonts w:ascii="Arial" w:eastAsia="Times New Roman" w:hAnsi="Arial" w:cs="Times New Roman"/>
      <w:sz w:val="28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5450C0"/>
    <w:rPr>
      <w:rFonts w:ascii="Arial" w:eastAsia="Times New Roman" w:hAnsi="Arial" w:cs="Times New Roman"/>
      <w:sz w:val="24"/>
      <w:szCs w:val="20"/>
      <w:lang w:val="en-GB" w:eastAsia="en-US"/>
    </w:rPr>
  </w:style>
  <w:style w:type="paragraph" w:styleId="Header">
    <w:name w:val="header"/>
    <w:link w:val="HeaderChar"/>
    <w:rsid w:val="005450C0"/>
    <w:pPr>
      <w:widowControl w:val="0"/>
      <w:spacing w:after="0" w:line="240" w:lineRule="auto"/>
    </w:pPr>
    <w:rPr>
      <w:rFonts w:ascii="Arial" w:eastAsia="Times New Roman" w:hAnsi="Arial" w:cs="Times New Roman"/>
      <w:b/>
      <w:noProof/>
      <w:sz w:val="18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5450C0"/>
    <w:rPr>
      <w:rFonts w:ascii="Arial" w:eastAsia="Times New Roman" w:hAnsi="Arial" w:cs="Times New Roman"/>
      <w:b/>
      <w:noProof/>
      <w:sz w:val="18"/>
      <w:szCs w:val="20"/>
      <w:lang w:val="en-GB" w:eastAsia="en-US"/>
    </w:rPr>
  </w:style>
  <w:style w:type="paragraph" w:customStyle="1" w:styleId="TAH">
    <w:name w:val="TAH"/>
    <w:basedOn w:val="TAC"/>
    <w:link w:val="TAHCar"/>
    <w:rsid w:val="005450C0"/>
  </w:style>
  <w:style w:type="paragraph" w:customStyle="1" w:styleId="TAC">
    <w:name w:val="TAC"/>
    <w:basedOn w:val="TAL"/>
    <w:link w:val="TACChar"/>
    <w:rsid w:val="005450C0"/>
    <w:pPr>
      <w:jc w:val="center"/>
    </w:pPr>
  </w:style>
  <w:style w:type="paragraph" w:customStyle="1" w:styleId="TH">
    <w:name w:val="TH"/>
    <w:basedOn w:val="Normal"/>
    <w:link w:val="THChar"/>
    <w:rsid w:val="005450C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TAL"/>
    <w:link w:val="TANChar"/>
    <w:rsid w:val="005450C0"/>
    <w:pPr>
      <w:ind w:left="851" w:hanging="851"/>
    </w:pPr>
  </w:style>
  <w:style w:type="paragraph" w:customStyle="1" w:styleId="TAL">
    <w:name w:val="TAL"/>
    <w:basedOn w:val="Normal"/>
    <w:link w:val="TALCar"/>
    <w:rsid w:val="005450C0"/>
    <w:pPr>
      <w:keepNext/>
      <w:keepLines/>
      <w:spacing w:after="0"/>
    </w:pPr>
    <w:rPr>
      <w:rFonts w:ascii="Arial" w:hAnsi="Arial"/>
      <w:sz w:val="18"/>
    </w:rPr>
  </w:style>
  <w:style w:type="paragraph" w:customStyle="1" w:styleId="CRCoverPage">
    <w:name w:val="CR Cover Page"/>
    <w:rsid w:val="005450C0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 w:eastAsia="en-US"/>
    </w:rPr>
  </w:style>
  <w:style w:type="character" w:styleId="Hyperlink">
    <w:name w:val="Hyperlink"/>
    <w:rsid w:val="005450C0"/>
    <w:rPr>
      <w:color w:val="0000FF"/>
      <w:u w:val="single"/>
    </w:rPr>
  </w:style>
  <w:style w:type="character" w:customStyle="1" w:styleId="TALCar">
    <w:name w:val="TAL Car"/>
    <w:link w:val="TAL"/>
    <w:rsid w:val="005450C0"/>
    <w:rPr>
      <w:rFonts w:ascii="Arial" w:eastAsia="Times New Roman" w:hAnsi="Arial" w:cs="Times New Roman"/>
      <w:sz w:val="18"/>
      <w:szCs w:val="20"/>
      <w:lang w:val="en-GB" w:eastAsia="en-US"/>
    </w:rPr>
  </w:style>
  <w:style w:type="character" w:customStyle="1" w:styleId="TACChar">
    <w:name w:val="TAC Char"/>
    <w:link w:val="TAC"/>
    <w:rsid w:val="005450C0"/>
    <w:rPr>
      <w:rFonts w:ascii="Arial" w:eastAsia="Times New Roman" w:hAnsi="Arial" w:cs="Times New Roman"/>
      <w:sz w:val="18"/>
      <w:szCs w:val="20"/>
      <w:lang w:val="en-GB" w:eastAsia="en-US"/>
    </w:rPr>
  </w:style>
  <w:style w:type="character" w:customStyle="1" w:styleId="THChar">
    <w:name w:val="TH Char"/>
    <w:link w:val="TH"/>
    <w:rsid w:val="005450C0"/>
    <w:rPr>
      <w:rFonts w:ascii="Arial" w:eastAsia="Times New Roman" w:hAnsi="Arial" w:cs="Times New Roman"/>
      <w:b/>
      <w:sz w:val="20"/>
      <w:szCs w:val="20"/>
      <w:lang w:val="en-GB" w:eastAsia="en-US"/>
    </w:rPr>
  </w:style>
  <w:style w:type="character" w:customStyle="1" w:styleId="TAHCar">
    <w:name w:val="TAH Car"/>
    <w:link w:val="TAH"/>
    <w:rsid w:val="005450C0"/>
    <w:rPr>
      <w:rFonts w:ascii="Arial" w:eastAsia="Times New Roman" w:hAnsi="Arial" w:cs="Times New Roman"/>
      <w:sz w:val="18"/>
      <w:szCs w:val="20"/>
      <w:lang w:val="en-GB" w:eastAsia="en-US"/>
    </w:rPr>
  </w:style>
  <w:style w:type="character" w:customStyle="1" w:styleId="TANChar">
    <w:name w:val="TAN Char"/>
    <w:link w:val="TAN"/>
    <w:rsid w:val="005450C0"/>
    <w:rPr>
      <w:rFonts w:ascii="Arial" w:eastAsia="Times New Roman" w:hAnsi="Arial" w:cs="Times New Roman"/>
      <w:sz w:val="18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450C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 w:eastAsia="en-US"/>
    </w:rPr>
  </w:style>
  <w:style w:type="paragraph" w:customStyle="1" w:styleId="NO">
    <w:name w:val="NO"/>
    <w:basedOn w:val="Normal"/>
    <w:link w:val="NOChar"/>
    <w:rsid w:val="00C52B91"/>
    <w:pPr>
      <w:keepLines/>
      <w:overflowPunct w:val="0"/>
      <w:autoSpaceDE w:val="0"/>
      <w:autoSpaceDN w:val="0"/>
      <w:adjustRightInd w:val="0"/>
      <w:ind w:left="1135" w:hanging="851"/>
      <w:textAlignment w:val="baseline"/>
    </w:pPr>
  </w:style>
  <w:style w:type="character" w:customStyle="1" w:styleId="NOChar">
    <w:name w:val="NO Char"/>
    <w:link w:val="NO"/>
    <w:rsid w:val="00C52B91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7409A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7409A"/>
    <w:rPr>
      <w:rFonts w:ascii="Tahoma" w:eastAsia="Times New Roman" w:hAnsi="Tahoma" w:cs="Tahoma"/>
      <w:sz w:val="16"/>
      <w:szCs w:val="16"/>
      <w:lang w:val="en-GB" w:eastAsia="en-US"/>
    </w:rPr>
  </w:style>
  <w:style w:type="paragraph" w:styleId="TOC3">
    <w:name w:val="toc 3"/>
    <w:basedOn w:val="Normal"/>
    <w:next w:val="Normal"/>
    <w:autoRedefine/>
    <w:uiPriority w:val="39"/>
    <w:semiHidden/>
    <w:unhideWhenUsed/>
    <w:rsid w:val="00A966AB"/>
    <w:pPr>
      <w:spacing w:after="100"/>
      <w:ind w:left="400"/>
    </w:pPr>
  </w:style>
  <w:style w:type="paragraph" w:styleId="TOC2">
    <w:name w:val="toc 2"/>
    <w:basedOn w:val="Normal"/>
    <w:next w:val="Normal"/>
    <w:autoRedefine/>
    <w:uiPriority w:val="39"/>
    <w:unhideWhenUsed/>
    <w:rsid w:val="00BD4F75"/>
    <w:pPr>
      <w:spacing w:after="100"/>
      <w:ind w:left="200"/>
      <w:jc w:val="center"/>
    </w:pPr>
  </w:style>
  <w:style w:type="paragraph" w:customStyle="1" w:styleId="FP">
    <w:name w:val="FP"/>
    <w:basedOn w:val="Normal"/>
    <w:rsid w:val="00F7657D"/>
    <w:pPr>
      <w:overflowPunct w:val="0"/>
      <w:autoSpaceDE w:val="0"/>
      <w:autoSpaceDN w:val="0"/>
      <w:adjustRightInd w:val="0"/>
      <w:spacing w:after="0"/>
      <w:textAlignment w:val="baseline"/>
    </w:pPr>
  </w:style>
  <w:style w:type="paragraph" w:customStyle="1" w:styleId="TF">
    <w:name w:val="TF"/>
    <w:basedOn w:val="TH"/>
    <w:rsid w:val="00F7657D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bCs/>
    </w:rPr>
  </w:style>
  <w:style w:type="paragraph" w:styleId="Footer">
    <w:name w:val="footer"/>
    <w:basedOn w:val="Normal"/>
    <w:link w:val="FooterChar"/>
    <w:uiPriority w:val="99"/>
    <w:unhideWhenUsed/>
    <w:rsid w:val="00935768"/>
    <w:pPr>
      <w:tabs>
        <w:tab w:val="center" w:pos="4252"/>
        <w:tab w:val="right" w:pos="8504"/>
      </w:tabs>
      <w:snapToGrid w:val="0"/>
    </w:pPr>
  </w:style>
  <w:style w:type="character" w:customStyle="1" w:styleId="FooterChar">
    <w:name w:val="Footer Char"/>
    <w:basedOn w:val="DefaultParagraphFont"/>
    <w:link w:val="Footer"/>
    <w:uiPriority w:val="99"/>
    <w:rsid w:val="00935768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935768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35768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35768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3576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35768"/>
    <w:rPr>
      <w:rFonts w:ascii="Times New Roman" w:eastAsia="Times New Roman" w:hAnsi="Times New Roman" w:cs="Times New Roman"/>
      <w:b/>
      <w:bCs/>
      <w:sz w:val="20"/>
      <w:szCs w:val="20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50C0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450C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2"/>
    <w:next w:val="a"/>
    <w:link w:val="30"/>
    <w:qFormat/>
    <w:rsid w:val="005450C0"/>
    <w:pPr>
      <w:spacing w:before="120" w:after="180"/>
      <w:ind w:left="1134" w:hanging="1134"/>
      <w:outlineLvl w:val="2"/>
    </w:pPr>
    <w:rPr>
      <w:rFonts w:ascii="Arial" w:eastAsia="Times New Roman" w:hAnsi="Arial" w:cs="Times New Roman"/>
      <w:b w:val="0"/>
      <w:bCs w:val="0"/>
      <w:color w:val="auto"/>
      <w:sz w:val="28"/>
      <w:szCs w:val="20"/>
    </w:rPr>
  </w:style>
  <w:style w:type="paragraph" w:styleId="4">
    <w:name w:val="heading 4"/>
    <w:basedOn w:val="3"/>
    <w:next w:val="a"/>
    <w:link w:val="40"/>
    <w:qFormat/>
    <w:rsid w:val="005450C0"/>
    <w:pPr>
      <w:ind w:left="1418" w:hanging="1418"/>
      <w:outlineLvl w:val="3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見出し 3 (文字)"/>
    <w:basedOn w:val="a0"/>
    <w:link w:val="3"/>
    <w:rsid w:val="005450C0"/>
    <w:rPr>
      <w:rFonts w:ascii="Arial" w:eastAsia="Times New Roman" w:hAnsi="Arial" w:cs="Times New Roman"/>
      <w:sz w:val="28"/>
      <w:szCs w:val="20"/>
      <w:lang w:val="en-GB" w:eastAsia="en-US"/>
    </w:rPr>
  </w:style>
  <w:style w:type="character" w:customStyle="1" w:styleId="40">
    <w:name w:val="見出し 4 (文字)"/>
    <w:basedOn w:val="a0"/>
    <w:link w:val="4"/>
    <w:rsid w:val="005450C0"/>
    <w:rPr>
      <w:rFonts w:ascii="Arial" w:eastAsia="Times New Roman" w:hAnsi="Arial" w:cs="Times New Roman"/>
      <w:sz w:val="24"/>
      <w:szCs w:val="20"/>
      <w:lang w:val="en-GB" w:eastAsia="en-US"/>
    </w:rPr>
  </w:style>
  <w:style w:type="paragraph" w:styleId="a3">
    <w:name w:val="header"/>
    <w:link w:val="a4"/>
    <w:rsid w:val="005450C0"/>
    <w:pPr>
      <w:widowControl w:val="0"/>
      <w:spacing w:after="0" w:line="240" w:lineRule="auto"/>
    </w:pPr>
    <w:rPr>
      <w:rFonts w:ascii="Arial" w:eastAsia="Times New Roman" w:hAnsi="Arial" w:cs="Times New Roman"/>
      <w:b/>
      <w:noProof/>
      <w:sz w:val="18"/>
      <w:szCs w:val="20"/>
      <w:lang w:val="en-GB" w:eastAsia="en-US"/>
    </w:rPr>
  </w:style>
  <w:style w:type="character" w:customStyle="1" w:styleId="a4">
    <w:name w:val="ヘッダー (文字)"/>
    <w:basedOn w:val="a0"/>
    <w:link w:val="a3"/>
    <w:rsid w:val="005450C0"/>
    <w:rPr>
      <w:rFonts w:ascii="Arial" w:eastAsia="Times New Roman" w:hAnsi="Arial" w:cs="Times New Roman"/>
      <w:b/>
      <w:noProof/>
      <w:sz w:val="18"/>
      <w:szCs w:val="20"/>
      <w:lang w:val="en-GB" w:eastAsia="en-US"/>
    </w:rPr>
  </w:style>
  <w:style w:type="paragraph" w:customStyle="1" w:styleId="TAH">
    <w:name w:val="TAH"/>
    <w:basedOn w:val="TAC"/>
    <w:link w:val="TAHCar"/>
    <w:rsid w:val="005450C0"/>
  </w:style>
  <w:style w:type="paragraph" w:customStyle="1" w:styleId="TAC">
    <w:name w:val="TAC"/>
    <w:basedOn w:val="TAL"/>
    <w:link w:val="TACChar"/>
    <w:rsid w:val="005450C0"/>
    <w:pPr>
      <w:jc w:val="center"/>
    </w:pPr>
  </w:style>
  <w:style w:type="paragraph" w:customStyle="1" w:styleId="TH">
    <w:name w:val="TH"/>
    <w:basedOn w:val="a"/>
    <w:link w:val="THChar"/>
    <w:rsid w:val="005450C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TAL"/>
    <w:link w:val="TANChar"/>
    <w:rsid w:val="005450C0"/>
    <w:pPr>
      <w:ind w:left="851" w:hanging="851"/>
    </w:pPr>
  </w:style>
  <w:style w:type="paragraph" w:customStyle="1" w:styleId="TAL">
    <w:name w:val="TAL"/>
    <w:basedOn w:val="a"/>
    <w:link w:val="TALCar"/>
    <w:rsid w:val="005450C0"/>
    <w:pPr>
      <w:keepNext/>
      <w:keepLines/>
      <w:spacing w:after="0"/>
    </w:pPr>
    <w:rPr>
      <w:rFonts w:ascii="Arial" w:hAnsi="Arial"/>
      <w:sz w:val="18"/>
    </w:rPr>
  </w:style>
  <w:style w:type="paragraph" w:customStyle="1" w:styleId="CRCoverPage">
    <w:name w:val="CR Cover Page"/>
    <w:rsid w:val="005450C0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 w:eastAsia="en-US"/>
    </w:rPr>
  </w:style>
  <w:style w:type="character" w:styleId="a5">
    <w:name w:val="Hyperlink"/>
    <w:rsid w:val="005450C0"/>
    <w:rPr>
      <w:color w:val="0000FF"/>
      <w:u w:val="single"/>
    </w:rPr>
  </w:style>
  <w:style w:type="character" w:customStyle="1" w:styleId="TALCar">
    <w:name w:val="TAL Car"/>
    <w:link w:val="TAL"/>
    <w:rsid w:val="005450C0"/>
    <w:rPr>
      <w:rFonts w:ascii="Arial" w:eastAsia="Times New Roman" w:hAnsi="Arial" w:cs="Times New Roman"/>
      <w:sz w:val="18"/>
      <w:szCs w:val="20"/>
      <w:lang w:val="en-GB" w:eastAsia="en-US"/>
    </w:rPr>
  </w:style>
  <w:style w:type="character" w:customStyle="1" w:styleId="TACChar">
    <w:name w:val="TAC Char"/>
    <w:link w:val="TAC"/>
    <w:rsid w:val="005450C0"/>
    <w:rPr>
      <w:rFonts w:ascii="Arial" w:eastAsia="Times New Roman" w:hAnsi="Arial" w:cs="Times New Roman"/>
      <w:sz w:val="18"/>
      <w:szCs w:val="20"/>
      <w:lang w:val="en-GB" w:eastAsia="en-US"/>
    </w:rPr>
  </w:style>
  <w:style w:type="character" w:customStyle="1" w:styleId="THChar">
    <w:name w:val="TH Char"/>
    <w:link w:val="TH"/>
    <w:rsid w:val="005450C0"/>
    <w:rPr>
      <w:rFonts w:ascii="Arial" w:eastAsia="Times New Roman" w:hAnsi="Arial" w:cs="Times New Roman"/>
      <w:b/>
      <w:sz w:val="20"/>
      <w:szCs w:val="20"/>
      <w:lang w:val="en-GB" w:eastAsia="en-US"/>
    </w:rPr>
  </w:style>
  <w:style w:type="character" w:customStyle="1" w:styleId="TAHCar">
    <w:name w:val="TAH Car"/>
    <w:link w:val="TAH"/>
    <w:rsid w:val="005450C0"/>
    <w:rPr>
      <w:rFonts w:ascii="Arial" w:eastAsia="Times New Roman" w:hAnsi="Arial" w:cs="Times New Roman"/>
      <w:sz w:val="18"/>
      <w:szCs w:val="20"/>
      <w:lang w:val="en-GB" w:eastAsia="en-US"/>
    </w:rPr>
  </w:style>
  <w:style w:type="character" w:customStyle="1" w:styleId="TANChar">
    <w:name w:val="TAN Char"/>
    <w:link w:val="TAN"/>
    <w:rsid w:val="005450C0"/>
    <w:rPr>
      <w:rFonts w:ascii="Arial" w:eastAsia="Times New Roman" w:hAnsi="Arial" w:cs="Times New Roman"/>
      <w:sz w:val="18"/>
      <w:szCs w:val="20"/>
      <w:lang w:val="en-GB" w:eastAsia="en-US"/>
    </w:rPr>
  </w:style>
  <w:style w:type="character" w:customStyle="1" w:styleId="20">
    <w:name w:val="見出し 2 (文字)"/>
    <w:basedOn w:val="a0"/>
    <w:link w:val="2"/>
    <w:uiPriority w:val="9"/>
    <w:semiHidden/>
    <w:rsid w:val="005450C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 w:eastAsia="en-US"/>
    </w:rPr>
  </w:style>
  <w:style w:type="paragraph" w:customStyle="1" w:styleId="NO">
    <w:name w:val="NO"/>
    <w:basedOn w:val="a"/>
    <w:link w:val="NOChar"/>
    <w:rsid w:val="00C52B91"/>
    <w:pPr>
      <w:keepLines/>
      <w:overflowPunct w:val="0"/>
      <w:autoSpaceDE w:val="0"/>
      <w:autoSpaceDN w:val="0"/>
      <w:adjustRightInd w:val="0"/>
      <w:ind w:left="1135" w:hanging="851"/>
      <w:textAlignment w:val="baseline"/>
    </w:pPr>
  </w:style>
  <w:style w:type="character" w:customStyle="1" w:styleId="NOChar">
    <w:name w:val="NO Char"/>
    <w:link w:val="NO"/>
    <w:rsid w:val="00C52B91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6">
    <w:name w:val="Balloon Text"/>
    <w:basedOn w:val="a"/>
    <w:link w:val="a7"/>
    <w:uiPriority w:val="99"/>
    <w:semiHidden/>
    <w:unhideWhenUsed/>
    <w:rsid w:val="0017409A"/>
    <w:pPr>
      <w:spacing w:after="0"/>
    </w:pPr>
    <w:rPr>
      <w:rFonts w:ascii="Tahoma" w:hAnsi="Tahoma" w:cs="Tahoma"/>
      <w:sz w:val="16"/>
      <w:szCs w:val="16"/>
    </w:rPr>
  </w:style>
  <w:style w:type="character" w:customStyle="1" w:styleId="a7">
    <w:name w:val="吹き出し (文字)"/>
    <w:basedOn w:val="a0"/>
    <w:link w:val="a6"/>
    <w:uiPriority w:val="99"/>
    <w:semiHidden/>
    <w:rsid w:val="0017409A"/>
    <w:rPr>
      <w:rFonts w:ascii="Tahoma" w:eastAsia="Times New Roman" w:hAnsi="Tahoma" w:cs="Tahoma"/>
      <w:sz w:val="16"/>
      <w:szCs w:val="16"/>
      <w:lang w:val="en-GB" w:eastAsia="en-US"/>
    </w:rPr>
  </w:style>
  <w:style w:type="paragraph" w:styleId="31">
    <w:name w:val="toc 3"/>
    <w:basedOn w:val="a"/>
    <w:next w:val="a"/>
    <w:autoRedefine/>
    <w:uiPriority w:val="39"/>
    <w:semiHidden/>
    <w:unhideWhenUsed/>
    <w:rsid w:val="00A966AB"/>
    <w:pPr>
      <w:spacing w:after="100"/>
      <w:ind w:left="400"/>
    </w:pPr>
  </w:style>
  <w:style w:type="paragraph" w:styleId="21">
    <w:name w:val="toc 2"/>
    <w:basedOn w:val="a"/>
    <w:next w:val="a"/>
    <w:autoRedefine/>
    <w:uiPriority w:val="39"/>
    <w:semiHidden/>
    <w:unhideWhenUsed/>
    <w:rsid w:val="00F7657D"/>
    <w:pPr>
      <w:spacing w:after="100"/>
      <w:ind w:left="200"/>
    </w:pPr>
  </w:style>
  <w:style w:type="paragraph" w:customStyle="1" w:styleId="FP">
    <w:name w:val="FP"/>
    <w:basedOn w:val="a"/>
    <w:rsid w:val="00F7657D"/>
    <w:pPr>
      <w:overflowPunct w:val="0"/>
      <w:autoSpaceDE w:val="0"/>
      <w:autoSpaceDN w:val="0"/>
      <w:adjustRightInd w:val="0"/>
      <w:spacing w:after="0"/>
      <w:textAlignment w:val="baseline"/>
    </w:pPr>
  </w:style>
  <w:style w:type="paragraph" w:customStyle="1" w:styleId="TF">
    <w:name w:val="TF"/>
    <w:basedOn w:val="TH"/>
    <w:rsid w:val="00F7657D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bCs/>
    </w:rPr>
  </w:style>
  <w:style w:type="paragraph" w:styleId="a8">
    <w:name w:val="footer"/>
    <w:basedOn w:val="a"/>
    <w:link w:val="a9"/>
    <w:uiPriority w:val="99"/>
    <w:unhideWhenUsed/>
    <w:rsid w:val="00935768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935768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styleId="aa">
    <w:name w:val="annotation reference"/>
    <w:basedOn w:val="a0"/>
    <w:uiPriority w:val="99"/>
    <w:semiHidden/>
    <w:unhideWhenUsed/>
    <w:rsid w:val="00935768"/>
    <w:rPr>
      <w:sz w:val="18"/>
      <w:szCs w:val="18"/>
    </w:rPr>
  </w:style>
  <w:style w:type="paragraph" w:styleId="ab">
    <w:name w:val="annotation text"/>
    <w:basedOn w:val="a"/>
    <w:link w:val="ac"/>
    <w:uiPriority w:val="99"/>
    <w:semiHidden/>
    <w:unhideWhenUsed/>
    <w:rsid w:val="00935768"/>
  </w:style>
  <w:style w:type="character" w:customStyle="1" w:styleId="ac">
    <w:name w:val="コメント文字列 (文字)"/>
    <w:basedOn w:val="a0"/>
    <w:link w:val="ab"/>
    <w:uiPriority w:val="99"/>
    <w:semiHidden/>
    <w:rsid w:val="00935768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935768"/>
    <w:rPr>
      <w:b/>
      <w:bCs/>
    </w:rPr>
  </w:style>
  <w:style w:type="character" w:customStyle="1" w:styleId="ae">
    <w:name w:val="コメント内容 (文字)"/>
    <w:basedOn w:val="ac"/>
    <w:link w:val="ad"/>
    <w:uiPriority w:val="99"/>
    <w:semiHidden/>
    <w:rsid w:val="00935768"/>
    <w:rPr>
      <w:rFonts w:ascii="Times New Roman" w:eastAsia="Times New Roman" w:hAnsi="Times New Roman" w:cs="Times New Roman"/>
      <w:b/>
      <w:bCs/>
      <w:sz w:val="20"/>
      <w:szCs w:val="20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documentation\01_&#23455;&#20685;\04_11_&#27161;&#28310;&#21270;&#38306;&#36899;\20150500_&#9632;RAN4_75\05_&#20316;&#25104;&#23492;&#26360;\DC_RRM\AL\docs\TR%2021.900.zip" TargetMode="External"/><Relationship Id="rId13" Type="http://schemas.openxmlformats.org/officeDocument/2006/relationships/oleObject" Target="embeddings/oleObject2.bin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file:///C:\documentation\01_&#23455;&#20685;\04_11_&#27161;&#28310;&#21270;&#38306;&#36899;\20150500_&#9632;RAN4_75\05_&#20316;&#25104;&#23492;&#26360;\DC_RRM\AL\docs\http:\www.3gpp.org\Change-Requests.zip" TargetMode="External"/><Relationship Id="rId12" Type="http://schemas.openxmlformats.org/officeDocument/2006/relationships/image" Target="media/image2.emf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eader" Target="header4.xml"/><Relationship Id="rId1" Type="http://schemas.openxmlformats.org/officeDocument/2006/relationships/styles" Target="styles.xml"/><Relationship Id="rId6" Type="http://schemas.openxmlformats.org/officeDocument/2006/relationships/hyperlink" Target="file:///C:\documentation\01_&#23455;&#20685;\04_11_&#27161;&#28310;&#21270;&#38306;&#36899;\20150500_&#9632;RAN4_75\05_&#20316;&#25104;&#23492;&#26360;\DC_RRM\AL\docs\HELP.zip" TargetMode="External"/><Relationship Id="rId11" Type="http://schemas.openxmlformats.org/officeDocument/2006/relationships/oleObject" Target="embeddings/oleObject1.bin"/><Relationship Id="rId5" Type="http://schemas.openxmlformats.org/officeDocument/2006/relationships/endnotes" Target="endnotes.xml"/><Relationship Id="rId15" Type="http://schemas.openxmlformats.org/officeDocument/2006/relationships/header" Target="header3.xml"/><Relationship Id="rId10" Type="http://schemas.openxmlformats.org/officeDocument/2006/relationships/image" Target="media/image1.wmf"/><Relationship Id="rId19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header" Target="header1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6</Pages>
  <Words>1287</Words>
  <Characters>7342</Characters>
  <Application>Microsoft Office Word</Application>
  <DocSecurity>0</DocSecurity>
  <Lines>61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>Alcatel-Lucent</Company>
  <LinksUpToDate>false</LinksUpToDate>
  <CharactersWithSpaces>8612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renda</dc:creator>
  <cp:lastModifiedBy>renda</cp:lastModifiedBy>
  <cp:revision>18</cp:revision>
  <cp:lastPrinted>2015-04-29T16:15:00Z</cp:lastPrinted>
  <dcterms:created xsi:type="dcterms:W3CDTF">2015-05-15T13:44:00Z</dcterms:created>
  <dcterms:modified xsi:type="dcterms:W3CDTF">2015-05-18T14:47:00Z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264816434</vt:i4>
  </property>
  <property fmtid="{D5CDD505-2E9C-101B-9397-08002B2CF9AE}" pid="3" name="_NewReviewCycle">
    <vt:lpwstr/>
  </property>
  <property fmtid="{D5CDD505-2E9C-101B-9397-08002B2CF9AE}" pid="4" name="_EmailSubject">
    <vt:lpwstr>[DC] Work split for Dual Connectivity RRM test cases</vt:lpwstr>
  </property>
  <property fmtid="{D5CDD505-2E9C-101B-9397-08002B2CF9AE}" pid="5" name="_AuthorEmail">
    <vt:lpwstr>ren.da@alcatel-lucent.com</vt:lpwstr>
  </property>
  <property fmtid="{D5CDD505-2E9C-101B-9397-08002B2CF9AE}" pid="6" name="_AuthorEmailDisplayName">
    <vt:lpwstr>Da, Ren (Ren)</vt:lpwstr>
  </property>
  <property fmtid="{D5CDD505-2E9C-101B-9397-08002B2CF9AE}" pid="7" name="_ReviewingToolsShownOnce">
    <vt:lpwstr/>
  </property>
</Properties>
</file>